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Pr>
          <w:b/>
          <w:i/>
          <w:noProof/>
          <w:sz w:val="28"/>
        </w:rPr>
        <w:tab/>
      </w:r>
      <w:fldSimple w:instr=" DOCPROPERTY  Tdoc#  \* MERGEFORMAT ">
        <w:r w:rsidR="00E13F3D" w:rsidRPr="00E13F3D">
          <w:rPr>
            <w:b/>
            <w:i/>
            <w:noProof/>
            <w:sz w:val="28"/>
          </w:rPr>
          <w:t>S4-250225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Geneva</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F40E4" w:rsidR="00F25D98" w:rsidRDefault="00EF7B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0920A1" w:rsidR="00F25D98" w:rsidRDefault="00EF7B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the IVAS detailed algorithmic description (TS 26.253)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 Ericsson LM, Fraunhofer IIS, Huawei Technologies Co Ltd., Nokia, NTT, Orange, Panasonic Holdings Corporation, Philips International B.V., VoiceAge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0DBD2D" w:rsidR="001E41F3" w:rsidRDefault="00EF7BF0"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21BE1" w:rsidR="001E41F3" w:rsidRDefault="00EF7BF0">
            <w:pPr>
              <w:pStyle w:val="CRCoverPage"/>
              <w:spacing w:after="0"/>
              <w:ind w:left="100"/>
              <w:rPr>
                <w:noProof/>
              </w:rPr>
            </w:pPr>
            <w:r>
              <w:rPr>
                <w:noProof/>
              </w:rPr>
              <w:t>Upon review of the specification certain ambiguities, errors, and unclear portions of the algorithmic description were identified concerning mainly the IVAS encoder (clause 5) but also the IVAS decoder (clause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4618C9" w14:textId="77777777" w:rsidR="00EF7BF0" w:rsidRDefault="00EF7BF0" w:rsidP="00EF7BF0">
            <w:pPr>
              <w:pStyle w:val="CRCoverPage"/>
              <w:spacing w:after="0"/>
              <w:ind w:left="100"/>
              <w:rPr>
                <w:noProof/>
              </w:rPr>
            </w:pPr>
            <w:r>
              <w:rPr>
                <w:noProof/>
              </w:rPr>
              <w:t>Correct:</w:t>
            </w:r>
          </w:p>
          <w:p w14:paraId="4A3199C8" w14:textId="77777777" w:rsidR="00EF7BF0" w:rsidRDefault="00EF7BF0" w:rsidP="00EF7BF0">
            <w:pPr>
              <w:pStyle w:val="CRCoverPage"/>
              <w:numPr>
                <w:ilvl w:val="0"/>
                <w:numId w:val="1"/>
              </w:numPr>
              <w:spacing w:after="0"/>
              <w:rPr>
                <w:noProof/>
              </w:rPr>
            </w:pPr>
            <w:r>
              <w:rPr>
                <w:noProof/>
              </w:rPr>
              <w:t>error in azimuth quantization of spatial metadata,</w:t>
            </w:r>
          </w:p>
          <w:p w14:paraId="6BE5616C" w14:textId="77777777" w:rsidR="00EF7BF0" w:rsidRDefault="00EF7BF0" w:rsidP="00EF7BF0">
            <w:pPr>
              <w:pStyle w:val="CRCoverPage"/>
              <w:numPr>
                <w:ilvl w:val="0"/>
                <w:numId w:val="1"/>
              </w:numPr>
              <w:spacing w:after="0"/>
              <w:rPr>
                <w:noProof/>
              </w:rPr>
            </w:pPr>
            <w:r>
              <w:rPr>
                <w:noProof/>
              </w:rPr>
              <w:t>ambiguities and improve clarity for TD-based stereo encoder,</w:t>
            </w:r>
          </w:p>
          <w:p w14:paraId="59D76F48" w14:textId="77777777" w:rsidR="00EF7BF0" w:rsidRDefault="00EF7BF0" w:rsidP="00EF7BF0">
            <w:pPr>
              <w:pStyle w:val="CRCoverPage"/>
              <w:numPr>
                <w:ilvl w:val="0"/>
                <w:numId w:val="1"/>
              </w:numPr>
              <w:spacing w:after="0"/>
              <w:rPr>
                <w:noProof/>
              </w:rPr>
            </w:pPr>
            <w:r>
              <w:rPr>
                <w:noProof/>
              </w:rPr>
              <w:t xml:space="preserve">ambiguities and improve clarity for DFT-based stereo encoder, </w:t>
            </w:r>
          </w:p>
          <w:p w14:paraId="38D51185" w14:textId="77777777" w:rsidR="00EF7BF0" w:rsidRDefault="00EF7BF0" w:rsidP="00EF7BF0">
            <w:pPr>
              <w:pStyle w:val="CRCoverPage"/>
              <w:numPr>
                <w:ilvl w:val="0"/>
                <w:numId w:val="1"/>
              </w:numPr>
              <w:spacing w:after="0"/>
              <w:rPr>
                <w:noProof/>
              </w:rPr>
            </w:pPr>
            <w:r>
              <w:rPr>
                <w:noProof/>
              </w:rPr>
              <w:t>ambiguities and improve clarity for LSF parameters for primary and secondary channels in TD-based stereo decoder</w:t>
            </w:r>
          </w:p>
          <w:p w14:paraId="610DF887" w14:textId="77777777" w:rsidR="00EF7BF0" w:rsidRDefault="00EF7BF0" w:rsidP="00EF7BF0">
            <w:pPr>
              <w:pStyle w:val="CRCoverPage"/>
              <w:spacing w:after="0"/>
              <w:ind w:left="100"/>
              <w:rPr>
                <w:noProof/>
              </w:rPr>
            </w:pPr>
          </w:p>
          <w:p w14:paraId="31C656EC" w14:textId="70042B61" w:rsidR="001E41F3" w:rsidRDefault="00EF7BF0" w:rsidP="00EF7BF0">
            <w:pPr>
              <w:pStyle w:val="CRCoverPage"/>
              <w:spacing w:after="0"/>
              <w:ind w:left="100"/>
              <w:rPr>
                <w:noProof/>
              </w:rPr>
            </w:pPr>
            <w:r>
              <w:rPr>
                <w:noProof/>
              </w:rPr>
              <w:t>In addition, there are several editorial corrections for encoder and renderer.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D8D85" w:rsidR="001E41F3" w:rsidRDefault="00EF7BF0">
            <w:pPr>
              <w:pStyle w:val="CRCoverPage"/>
              <w:spacing w:after="0"/>
              <w:ind w:left="100"/>
              <w:rPr>
                <w:noProof/>
              </w:rPr>
            </w:pPr>
            <w:r>
              <w:rPr>
                <w:noProof/>
              </w:rPr>
              <w:t>Ambiguities and errors in algorithmic description will remain, which can lead to incorrect implementations. Readability of the specification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C2F44" w:rsidR="001E41F3" w:rsidRDefault="00EF7BF0">
            <w:pPr>
              <w:pStyle w:val="CRCoverPage"/>
              <w:spacing w:after="0"/>
              <w:ind w:left="100"/>
              <w:rPr>
                <w:noProof/>
              </w:rPr>
            </w:pPr>
            <w:r>
              <w:rPr>
                <w:noProof/>
              </w:rPr>
              <w:t>5.2.4.3.2.2, 5.2.4.5.1.5, 5.3.2.3.1.2.8, 5.3.2.3.2, 5.3.2.4.4.1, 5.3.2.4.4.2, 5.3.2.4.4.3, 5.3.2.4.4.4, 5.3.2.4.4.5, 5.3.2.4.7.2, 5.3.2.4.12.2.1, 5.3.2.4.12.2.3, 5.3.2.4.12.2.4, 5.3.2.4.13, 6.3.2.2.3, 7.2.2.1, 7.4.5.1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583FF" w:rsidR="001E41F3" w:rsidRDefault="00EF7B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15C0BB" w:rsidR="001E41F3" w:rsidRDefault="00EF7B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8F7969" w:rsidR="001E41F3" w:rsidRDefault="00EF7B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EC226A"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46F133B8" w14:textId="77777777" w:rsidR="00F5670E" w:rsidRPr="00B32C7F" w:rsidRDefault="00F5670E" w:rsidP="00F5670E">
      <w:pPr>
        <w:pStyle w:val="H6"/>
      </w:pPr>
      <w:bookmarkStart w:id="1" w:name="_Toc150079250"/>
      <w:bookmarkStart w:id="2" w:name="_Toc150114727"/>
      <w:bookmarkStart w:id="3" w:name="_Toc152693174"/>
      <w:bookmarkStart w:id="4" w:name="_CR5_2_4_3_2_2"/>
      <w:r w:rsidRPr="00B32C7F">
        <w:rPr>
          <w:iCs/>
        </w:rPr>
        <w:t>5.2.4.3.2.2</w:t>
      </w:r>
      <w:r w:rsidRPr="00B32C7F">
        <w:rPr>
          <w:iCs/>
        </w:rPr>
        <w:tab/>
      </w:r>
      <w:r w:rsidRPr="00B32C7F">
        <w:t>Azimuth quantization</w:t>
      </w:r>
      <w:bookmarkEnd w:id="1"/>
      <w:bookmarkEnd w:id="2"/>
      <w:bookmarkEnd w:id="3"/>
    </w:p>
    <w:bookmarkEnd w:id="4"/>
    <w:p w14:paraId="2E59F34F" w14:textId="77777777" w:rsidR="00F5670E" w:rsidRPr="00B32C7F" w:rsidRDefault="00F5670E" w:rsidP="00F5670E">
      <w:r w:rsidRPr="00B32C7F">
        <w:t>The azimuth codebook is uniform</w:t>
      </w:r>
      <w:ins w:id="5" w:author="Author">
        <w:r>
          <w:t>,</w:t>
        </w:r>
      </w:ins>
      <w:r w:rsidRPr="00B32C7F">
        <w:t xml:space="preserve"> and the number of points is given by the </w:t>
      </w:r>
      <m:oMath>
        <m:sSub>
          <m:sSubPr>
            <m:ctrlPr>
              <w:rPr>
                <w:rFonts w:ascii="Cambria Math" w:hAnsi="Cambria Math"/>
                <w:i/>
              </w:rPr>
            </m:ctrlPr>
          </m:sSubPr>
          <m:e>
            <m:r>
              <w:rPr>
                <w:rFonts w:ascii="Cambria Math" w:hAnsi="Cambria Math"/>
              </w:rPr>
              <m:t>n</m:t>
            </m:r>
          </m:e>
          <m:sub>
            <m:r>
              <w:rPr>
                <w:rFonts w:ascii="Cambria Math" w:hAnsi="Cambria Math"/>
              </w:rPr>
              <m:t>ϕ</m:t>
            </m:r>
          </m:sub>
        </m:sSub>
        <m:r>
          <w:del w:id="6" w:author="Author">
            <m:rPr>
              <m:sty m:val="p"/>
            </m:rPr>
            <w:rPr>
              <w:rFonts w:ascii="Cambria Math" w:hAnsi="Cambria Math"/>
            </w:rPr>
            <m:t>corresponding</m:t>
          </w:del>
        </m:r>
      </m:oMath>
      <w:r w:rsidRPr="00B32C7F">
        <w:t xml:space="preserve"> </w:t>
      </w:r>
      <w:ins w:id="7" w:author="Author">
        <w:r>
          <w:t xml:space="preserve">corresponding </w:t>
        </w:r>
      </w:ins>
      <w:r w:rsidRPr="00B32C7F">
        <w:t>to the quantized elevation value. The azimuth is differently quantized if it corresponds to a direction from MASA input format or to a direction from multichannel input format in McMASA representation. Both variants are presented in this clause.</w:t>
      </w:r>
    </w:p>
    <w:p w14:paraId="4BD7F2E4" w14:textId="77777777" w:rsidR="00F5670E" w:rsidRPr="00B32C7F" w:rsidRDefault="00F5670E" w:rsidP="00F5670E">
      <w:r w:rsidRPr="00B32C7F">
        <w:t xml:space="preserve">If the input format is MASA, the azimuth points for two consecutive circles in the spherical grid are shifted by the value </w:t>
      </w:r>
      <m:oMath>
        <m:r>
          <w:rPr>
            <w:rFonts w:ascii="Cambria Math" w:hAnsi="Cambria Math"/>
            <w:sz w:val="16"/>
            <w:szCs w:val="16"/>
          </w:rPr>
          <m:t>shift</m:t>
        </m:r>
      </m:oMath>
      <w:r w:rsidRPr="00B32C7F">
        <w:rPr>
          <w:rFonts w:ascii="Courier New" w:hAnsi="Courier New" w:cs="Courier New"/>
          <w:sz w:val="16"/>
          <w:szCs w:val="16"/>
        </w:rPr>
        <w:t xml:space="preserve"> </w:t>
      </w:r>
      <w:r w:rsidRPr="00B32C7F">
        <w:t xml:space="preserve">such that for zero valued elevation the first azimuth codeword has value zero. For the following elevation value, the first azimuth codeword has value equal to half of the corresponding quantization step: </w:t>
      </w:r>
      <m:oMath>
        <m:f>
          <m:fPr>
            <m:ctrlPr>
              <w:rPr>
                <w:rFonts w:ascii="Cambria Math" w:hAnsi="Cambria Math" w:cs="Arial"/>
                <w:i/>
              </w:rPr>
            </m:ctrlPr>
          </m:fPr>
          <m:num>
            <m:sSub>
              <m:sSubPr>
                <m:ctrlPr>
                  <w:rPr>
                    <w:rFonts w:ascii="Cambria Math" w:hAnsi="Cambria Math" w:cs="Arial"/>
                    <w:i/>
                  </w:rPr>
                </m:ctrlPr>
              </m:sSubPr>
              <m:e>
                <m:r>
                  <m:rPr>
                    <m:sty m:val="p"/>
                  </m:rPr>
                  <w:rPr>
                    <w:rFonts w:ascii="Cambria Math" w:hAnsi="Cambria Math" w:cs="Arial"/>
                  </w:rPr>
                  <m:t>Δ</m:t>
                </m:r>
                <m:ctrlPr>
                  <w:rPr>
                    <w:rFonts w:ascii="Cambria Math" w:hAnsi="Cambria Math" w:cs="Arial"/>
                  </w:rPr>
                </m:ctrlPr>
              </m:e>
              <m:sub>
                <m:sSub>
                  <m:sSubPr>
                    <m:ctrlPr>
                      <w:rPr>
                        <w:rFonts w:ascii="Cambria Math" w:hAnsi="Cambria Math" w:cs="Arial"/>
                        <w:i/>
                      </w:rPr>
                    </m:ctrlPr>
                  </m:sSubPr>
                  <m:e>
                    <m:r>
                      <w:rPr>
                        <w:rFonts w:ascii="Cambria Math" w:hAnsi="Cambria Math" w:cs="Arial"/>
                      </w:rPr>
                      <m:t>ϕ</m:t>
                    </m:r>
                  </m:e>
                  <m:sub>
                    <m:r>
                      <w:rPr>
                        <w:rFonts w:ascii="Cambria Math" w:hAnsi="Cambria Math" w:cs="Arial"/>
                      </w:rPr>
                      <m:t>i</m:t>
                    </m:r>
                    <m:sSub>
                      <m:sSubPr>
                        <m:ctrlPr>
                          <w:rPr>
                            <w:rFonts w:ascii="Cambria Math" w:hAnsi="Cambria Math" w:cs="Arial"/>
                            <w:i/>
                          </w:rPr>
                        </m:ctrlPr>
                      </m:sSubPr>
                      <m:e>
                        <m:r>
                          <w:rPr>
                            <w:rFonts w:ascii="Cambria Math" w:hAnsi="Cambria Math" w:cs="Arial"/>
                          </w:rPr>
                          <m:t>d</m:t>
                        </m:r>
                      </m:e>
                      <m:sub>
                        <m:r>
                          <w:rPr>
                            <w:rFonts w:ascii="Cambria Math" w:hAnsi="Cambria Math" w:cs="Arial"/>
                          </w:rPr>
                          <m:t>θ</m:t>
                        </m:r>
                      </m:sub>
                    </m:sSub>
                    <m:r>
                      <w:rPr>
                        <w:rFonts w:ascii="Cambria Math" w:hAnsi="Cambria Math" w:cs="Arial"/>
                      </w:rPr>
                      <m:t xml:space="preserve"> </m:t>
                    </m:r>
                  </m:sub>
                </m:sSub>
              </m:sub>
            </m:sSub>
          </m:num>
          <m:den>
            <m:r>
              <w:rPr>
                <w:rFonts w:ascii="Cambria Math" w:hAnsi="Cambria Math" w:cs="Arial"/>
              </w:rPr>
              <m:t>2</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 xml:space="preserve"> 360</m:t>
            </m:r>
          </m:num>
          <m:den>
            <w:bookmarkStart w:id="8" w:name="_Hlk149650375"/>
            <m:sSub>
              <m:sSubPr>
                <m:ctrlPr>
                  <w:rPr>
                    <w:rFonts w:ascii="Cambria Math" w:hAnsi="Cambria Math" w:cs="Arial"/>
                    <w:i/>
                  </w:rPr>
                </m:ctrlPr>
              </m:sSubPr>
              <m:e>
                <m:r>
                  <w:rPr>
                    <w:rFonts w:ascii="Cambria Math" w:hAnsi="Cambria Math" w:cs="Arial"/>
                  </w:rPr>
                  <m:t>2 n</m:t>
                </m:r>
              </m:e>
              <m:sub>
                <m:r>
                  <w:rPr>
                    <w:rFonts w:ascii="Cambria Math" w:hAnsi="Cambria Math" w:cs="Arial"/>
                  </w:rPr>
                  <m:t>ϕ</m:t>
                </m:r>
              </m:sub>
            </m:sSub>
            <m:r>
              <w:rPr>
                <w:rFonts w:ascii="Cambria Math" w:hAnsi="Cambria Math" w:cs="Arial"/>
              </w:rPr>
              <m:t>[i</m:t>
            </m:r>
            <m:sSub>
              <m:sSubPr>
                <m:ctrlPr>
                  <w:rPr>
                    <w:rFonts w:ascii="Cambria Math" w:hAnsi="Cambria Math" w:cs="Arial"/>
                    <w:i/>
                  </w:rPr>
                </m:ctrlPr>
              </m:sSubPr>
              <m:e>
                <m:r>
                  <w:rPr>
                    <w:rFonts w:ascii="Cambria Math" w:hAnsi="Cambria Math" w:cs="Arial"/>
                  </w:rPr>
                  <m:t>d</m:t>
                </m:r>
              </m:e>
              <m:sub>
                <m:r>
                  <w:rPr>
                    <w:rFonts w:ascii="Cambria Math" w:hAnsi="Cambria Math" w:cs="Arial"/>
                  </w:rPr>
                  <m:t>θ</m:t>
                </m:r>
              </m:sub>
            </m:sSub>
            <m:r>
              <w:rPr>
                <w:rFonts w:ascii="Cambria Math" w:hAnsi="Cambria Math" w:cs="Arial"/>
              </w:rPr>
              <m:t>]</m:t>
            </m:r>
            <w:bookmarkEnd w:id="8"/>
          </m:den>
        </m:f>
      </m:oMath>
      <w:r w:rsidRPr="00B32C7F">
        <w:t xml:space="preserve">. If the elevation values are numbered from 0, the first azimuth point on circles corresponding to even numbered elevation values are zero, while those corresponding to odd elevation values are </w:t>
      </w:r>
      <m:oMath>
        <m:f>
          <m:fPr>
            <m:ctrlPr>
              <w:rPr>
                <w:rFonts w:ascii="Cambria Math" w:hAnsi="Cambria Math" w:cs="Arial"/>
                <w:i/>
              </w:rPr>
            </m:ctrlPr>
          </m:fPr>
          <m:num>
            <m:sSub>
              <m:sSubPr>
                <m:ctrlPr>
                  <w:rPr>
                    <w:rFonts w:ascii="Cambria Math" w:hAnsi="Cambria Math" w:cs="Arial"/>
                    <w:i/>
                  </w:rPr>
                </m:ctrlPr>
              </m:sSubPr>
              <m:e>
                <m:r>
                  <m:rPr>
                    <m:sty m:val="p"/>
                  </m:rPr>
                  <w:rPr>
                    <w:rFonts w:ascii="Cambria Math" w:hAnsi="Cambria Math" w:cs="Arial"/>
                  </w:rPr>
                  <m:t>Δ</m:t>
                </m:r>
                <m:ctrlPr>
                  <w:rPr>
                    <w:rFonts w:ascii="Cambria Math" w:hAnsi="Cambria Math" w:cs="Arial"/>
                  </w:rPr>
                </m:ctrlPr>
              </m:e>
              <m:sub>
                <m:sSub>
                  <m:sSubPr>
                    <m:ctrlPr>
                      <w:rPr>
                        <w:rFonts w:ascii="Cambria Math" w:hAnsi="Cambria Math" w:cs="Arial"/>
                        <w:i/>
                      </w:rPr>
                    </m:ctrlPr>
                  </m:sSubPr>
                  <m:e>
                    <m:r>
                      <w:rPr>
                        <w:rFonts w:ascii="Cambria Math" w:hAnsi="Cambria Math" w:cs="Arial"/>
                      </w:rPr>
                      <m:t>ϕ</m:t>
                    </m:r>
                  </m:e>
                  <m:sub>
                    <m:sSub>
                      <m:sSubPr>
                        <m:ctrlPr>
                          <w:rPr>
                            <w:rFonts w:ascii="Cambria Math" w:hAnsi="Cambria Math" w:cs="Arial"/>
                            <w:i/>
                          </w:rPr>
                        </m:ctrlPr>
                      </m:sSubPr>
                      <m:e>
                        <m:r>
                          <w:rPr>
                            <w:rFonts w:ascii="Cambria Math" w:hAnsi="Cambria Math" w:cs="Arial"/>
                          </w:rPr>
                          <m:t>id</m:t>
                        </m:r>
                      </m:e>
                      <m:sub>
                        <m:r>
                          <w:rPr>
                            <w:rFonts w:ascii="Cambria Math" w:hAnsi="Cambria Math" w:cs="Arial"/>
                          </w:rPr>
                          <m:t>θ</m:t>
                        </m:r>
                      </m:sub>
                    </m:sSub>
                    <m:r>
                      <w:rPr>
                        <w:rFonts w:ascii="Cambria Math" w:hAnsi="Cambria Math" w:cs="Arial"/>
                      </w:rPr>
                      <m:t xml:space="preserve"> </m:t>
                    </m:r>
                  </m:sub>
                </m:sSub>
              </m:sub>
            </m:sSub>
          </m:num>
          <m:den>
            <m:r>
              <w:rPr>
                <w:rFonts w:ascii="Cambria Math" w:hAnsi="Cambria Math" w:cs="Arial"/>
              </w:rPr>
              <m:t>2</m:t>
            </m:r>
          </m:den>
        </m:f>
      </m:oMath>
      <w:r w:rsidRPr="00B32C7F">
        <w:t xml:space="preserve">.  The shifting is considered only when the number of azimuth points on the horizontal circles on the sphere is larger than 2. The value </w:t>
      </w:r>
      <m:oMath>
        <m:r>
          <w:rPr>
            <w:rFonts w:ascii="Cambria Math" w:hAnsi="Cambria Math"/>
            <w:sz w:val="16"/>
            <w:szCs w:val="16"/>
          </w:rPr>
          <m:t>shift</m:t>
        </m:r>
      </m:oMath>
      <w:r w:rsidRPr="00B32C7F">
        <w:rPr>
          <w:rFonts w:ascii="Courier New" w:hAnsi="Courier New" w:cs="Courier New"/>
          <w:sz w:val="16"/>
          <w:szCs w:val="16"/>
        </w:rPr>
        <w:t xml:space="preserve"> </w:t>
      </w:r>
      <w:r w:rsidRPr="00B32C7F">
        <w:t>is thus defined by:</w:t>
      </w:r>
    </w:p>
    <w:p w14:paraId="368E02D3" w14:textId="77777777" w:rsidR="00F5670E" w:rsidRPr="00B32C7F" w:rsidRDefault="00F5670E" w:rsidP="00F5670E">
      <w:pPr>
        <w:pStyle w:val="EQ"/>
        <w:rPr>
          <w:vanish/>
          <w:specVanish/>
        </w:rPr>
      </w:pPr>
      <w:r w:rsidRPr="00B32C7F">
        <w:tab/>
      </w:r>
      <m:oMath>
        <m:r>
          <w:rPr>
            <w:rFonts w:ascii="Cambria Math" w:hAnsi="Cambria Math"/>
          </w:rPr>
          <m:t>shift</m:t>
        </m:r>
        <m:r>
          <m:rPr>
            <m:sty m:val="p"/>
          </m:rPr>
          <w:rPr>
            <w:rFonts w:ascii="Cambria Math" w:hAnsi="Cambria Math"/>
          </w:rPr>
          <m:t xml:space="preserve">= </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 xml:space="preserve">0, </m:t>
                  </m:r>
                  <m:r>
                    <w:rPr>
                      <w:rFonts w:ascii="Cambria Math" w:hAnsi="Cambria Math"/>
                    </w:rPr>
                    <m:t>if</m:t>
                  </m:r>
                  <m:r>
                    <m:rPr>
                      <m:sty m:val="p"/>
                    </m:rPr>
                    <w:rPr>
                      <w:rFonts w:ascii="Cambria Math" w:hAnsi="Cambria Math"/>
                    </w:rPr>
                    <m:t xml:space="preserve"> </m:t>
                  </m:r>
                  <m:r>
                    <w:rPr>
                      <w:rFonts w:ascii="Cambria Math" w:hAnsi="Cambria Math"/>
                    </w:rPr>
                    <m:t>i</m:t>
                  </m:r>
                  <m:sSub>
                    <m:sSubPr>
                      <m:ctrlPr>
                        <w:rPr>
                          <w:rFonts w:ascii="Cambria Math" w:hAnsi="Cambria Math"/>
                        </w:rPr>
                      </m:ctrlPr>
                    </m:sSubPr>
                    <m:e>
                      <m:r>
                        <w:rPr>
                          <w:rFonts w:ascii="Cambria Math" w:hAnsi="Cambria Math"/>
                        </w:rPr>
                        <m:t>d</m:t>
                      </m:r>
                    </m:e>
                    <m:sub>
                      <m:r>
                        <w:rPr>
                          <w:rFonts w:ascii="Cambria Math" w:hAnsi="Cambria Math"/>
                        </w:rPr>
                        <m:t>θ</m:t>
                      </m:r>
                    </m:sub>
                  </m:sSub>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odd</m:t>
                  </m:r>
                </m:e>
              </m:mr>
              <m:mr>
                <m:e>
                  <m:f>
                    <m:fPr>
                      <m:ctrlPr>
                        <w:rPr>
                          <w:rFonts w:ascii="Cambria Math" w:hAnsi="Cambria Math" w:cs="Arial"/>
                        </w:rPr>
                      </m:ctrlPr>
                    </m:fPr>
                    <m:num>
                      <m:sSub>
                        <m:sSubPr>
                          <m:ctrlPr>
                            <w:rPr>
                              <w:rFonts w:ascii="Cambria Math" w:hAnsi="Cambria Math" w:cs="Arial"/>
                            </w:rPr>
                          </m:ctrlPr>
                        </m:sSubPr>
                        <m:e>
                          <m:r>
                            <m:rPr>
                              <m:sty m:val="p"/>
                            </m:rPr>
                            <w:rPr>
                              <w:rFonts w:ascii="Cambria Math" w:hAnsi="Cambria Math" w:cs="Arial"/>
                            </w:rPr>
                            <m:t>Δ</m:t>
                          </m:r>
                        </m:e>
                        <m:sub>
                          <m:sSub>
                            <m:sSubPr>
                              <m:ctrlPr>
                                <w:rPr>
                                  <w:rFonts w:ascii="Cambria Math" w:hAnsi="Cambria Math" w:cs="Arial"/>
                                </w:rPr>
                              </m:ctrlPr>
                            </m:sSubPr>
                            <m:e>
                              <m:r>
                                <w:rPr>
                                  <w:rFonts w:ascii="Cambria Math" w:hAnsi="Cambria Math" w:cs="Arial"/>
                                </w:rPr>
                                <m:t>ϕ</m:t>
                              </m:r>
                            </m:e>
                            <m:sub>
                              <m:r>
                                <w:rPr>
                                  <w:rFonts w:ascii="Cambria Math" w:hAnsi="Cambria Math" w:cs="Arial"/>
                                </w:rPr>
                                <m:t>i</m:t>
                              </m:r>
                              <m:sSub>
                                <m:sSubPr>
                                  <m:ctrlPr>
                                    <w:rPr>
                                      <w:rFonts w:ascii="Cambria Math" w:hAnsi="Cambria Math" w:cs="Arial"/>
                                    </w:rPr>
                                  </m:ctrlPr>
                                </m:sSubPr>
                                <m:e>
                                  <m:r>
                                    <w:rPr>
                                      <w:rFonts w:ascii="Cambria Math" w:hAnsi="Cambria Math" w:cs="Arial"/>
                                    </w:rPr>
                                    <m:t>d</m:t>
                                  </m:r>
                                </m:e>
                                <m:sub>
                                  <m:r>
                                    <w:rPr>
                                      <w:rFonts w:ascii="Cambria Math" w:hAnsi="Cambria Math" w:cs="Arial"/>
                                    </w:rPr>
                                    <m:t>θ</m:t>
                                  </m:r>
                                </m:sub>
                              </m:sSub>
                              <m:r>
                                <m:rPr>
                                  <m:sty m:val="p"/>
                                </m:rPr>
                                <w:rPr>
                                  <w:rFonts w:ascii="Cambria Math" w:hAnsi="Cambria Math" w:cs="Arial"/>
                                </w:rPr>
                                <m:t xml:space="preserve"> </m:t>
                              </m:r>
                            </m:sub>
                          </m:sSub>
                        </m:sub>
                      </m:sSub>
                    </m:num>
                    <m:den>
                      <m:r>
                        <m:rPr>
                          <m:sty m:val="p"/>
                        </m:rPr>
                        <w:rPr>
                          <w:rFonts w:ascii="Cambria Math" w:hAnsi="Cambria Math" w:cs="Arial"/>
                        </w:rPr>
                        <m:t>2</m:t>
                      </m:r>
                    </m:den>
                  </m:f>
                  <m:r>
                    <m:rPr>
                      <m:sty m:val="p"/>
                    </m:rPr>
                    <w:rPr>
                      <w:rFonts w:ascii="Cambria Math" w:hAnsi="Cambria Math" w:cs="Arial"/>
                    </w:rPr>
                    <m:t xml:space="preserve">, </m:t>
                  </m:r>
                  <m:r>
                    <w:rPr>
                      <w:rFonts w:ascii="Cambria Math" w:hAnsi="Cambria Math" w:cs="Arial"/>
                    </w:rPr>
                    <m:t>if</m:t>
                  </m:r>
                  <m:r>
                    <m:rPr>
                      <m:sty m:val="p"/>
                    </m:rPr>
                    <w:rPr>
                      <w:rFonts w:ascii="Cambria Math" w:hAnsi="Cambria Math" w:cs="Arial"/>
                    </w:rPr>
                    <m:t xml:space="preserve"> </m:t>
                  </m:r>
                  <m:r>
                    <w:rPr>
                      <w:rFonts w:ascii="Cambria Math" w:hAnsi="Cambria Math" w:cs="Arial"/>
                    </w:rPr>
                    <m:t>i</m:t>
                  </m:r>
                  <m:sSub>
                    <m:sSubPr>
                      <m:ctrlPr>
                        <w:rPr>
                          <w:rFonts w:ascii="Cambria Math" w:hAnsi="Cambria Math" w:cs="Arial"/>
                        </w:rPr>
                      </m:ctrlPr>
                    </m:sSubPr>
                    <m:e>
                      <m:r>
                        <w:rPr>
                          <w:rFonts w:ascii="Cambria Math" w:hAnsi="Cambria Math" w:cs="Arial"/>
                        </w:rPr>
                        <m:t>d</m:t>
                      </m:r>
                    </m:e>
                    <m:sub>
                      <m:r>
                        <w:rPr>
                          <w:rFonts w:ascii="Cambria Math" w:hAnsi="Cambria Math" w:cs="Arial"/>
                        </w:rPr>
                        <m:t>θ</m:t>
                      </m:r>
                    </m:sub>
                  </m:sSub>
                  <m:r>
                    <m:rPr>
                      <m:sty m:val="p"/>
                    </m:rPr>
                    <w:rPr>
                      <w:rFonts w:ascii="Cambria Math" w:hAnsi="Cambria Math" w:cs="Arial"/>
                    </w:rPr>
                    <m:t xml:space="preserve"> </m:t>
                  </m:r>
                  <m:r>
                    <w:rPr>
                      <w:rFonts w:ascii="Cambria Math" w:hAnsi="Cambria Math" w:cs="Arial"/>
                    </w:rPr>
                    <m:t>is</m:t>
                  </m:r>
                  <m:r>
                    <m:rPr>
                      <m:sty m:val="p"/>
                    </m:rPr>
                    <w:rPr>
                      <w:rFonts w:ascii="Cambria Math" w:hAnsi="Cambria Math" w:cs="Arial"/>
                    </w:rPr>
                    <m:t xml:space="preserve"> </m:t>
                  </m:r>
                  <m:r>
                    <w:rPr>
                      <w:rFonts w:ascii="Cambria Math" w:hAnsi="Cambria Math" w:cs="Arial"/>
                    </w:rPr>
                    <m:t>even</m:t>
                  </m:r>
                </m:e>
              </m:mr>
            </m:m>
          </m:e>
        </m:d>
      </m:oMath>
    </w:p>
    <w:p w14:paraId="010F2502" w14:textId="77777777" w:rsidR="00F5670E" w:rsidRPr="00B32C7F" w:rsidRDefault="00F5670E" w:rsidP="00F5670E">
      <w:pPr>
        <w:pStyle w:val="EQ"/>
        <w:keepNext/>
        <w:suppressAutoHyphens/>
      </w:pPr>
      <w:r w:rsidRPr="00B32C7F">
        <w:tab/>
        <w:t>(5.2-265)</w:t>
      </w:r>
    </w:p>
    <w:p w14:paraId="3D0B74B9" w14:textId="77777777" w:rsidR="00F5670E" w:rsidRPr="00B32C7F" w:rsidRDefault="00F5670E" w:rsidP="00F5670E">
      <w:r w:rsidRPr="00B32C7F">
        <w:t>The azimuth quantization for MASA input format is performed as shown in the following equation:</w:t>
      </w:r>
      <w:r w:rsidRPr="00B32C7F">
        <w:tab/>
      </w:r>
    </w:p>
    <w:p w14:paraId="7B89C37B" w14:textId="77777777" w:rsidR="00F5670E" w:rsidRPr="00B32C7F" w:rsidRDefault="00F5670E" w:rsidP="00F5670E">
      <w:pPr>
        <w:pStyle w:val="EQ"/>
      </w:pPr>
      <w:r w:rsidRPr="00B32C7F">
        <w:tab/>
      </w:r>
      <m:oMath>
        <m:r>
          <w:rPr>
            <w:rFonts w:ascii="Cambria Math" w:hAnsi="Cambria Math"/>
          </w:rPr>
          <m:t>i</m:t>
        </m:r>
        <m:sSub>
          <m:sSubPr>
            <m:ctrlPr>
              <w:rPr>
                <w:rFonts w:ascii="Cambria Math" w:hAnsi="Cambria Math"/>
                <w:i/>
              </w:rPr>
            </m:ctrlPr>
          </m:sSubPr>
          <m:e>
            <m:r>
              <w:rPr>
                <w:rFonts w:ascii="Cambria Math" w:hAnsi="Cambria Math"/>
              </w:rPr>
              <m:t>d</m:t>
            </m:r>
          </m:e>
          <m:sub>
            <m:r>
              <w:rPr>
                <w:rFonts w:ascii="Cambria Math" w:hAnsi="Cambria Math"/>
              </w:rPr>
              <m:t>ϕ</m:t>
            </m:r>
          </m:sub>
        </m:sSub>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r>
                  <w:rPr>
                    <w:rFonts w:ascii="Cambria Math" w:hAnsi="Cambria Math"/>
                  </w:rPr>
                  <m:t>ϕ-180-shift</m:t>
                </m:r>
              </m:num>
              <m:den>
                <m:sSub>
                  <m:sSubPr>
                    <m:ctrlPr>
                      <w:rPr>
                        <w:rFonts w:ascii="Cambria Math" w:hAnsi="Cambria Math"/>
                        <w:i/>
                      </w:rPr>
                    </m:ctrlPr>
                  </m:sSubPr>
                  <m:e>
                    <m:r>
                      <m:rPr>
                        <m:sty m:val="p"/>
                      </m:rPr>
                      <w:rPr>
                        <w:rFonts w:ascii="Cambria Math" w:hAnsi="Cambria Math"/>
                      </w:rPr>
                      <m:t>Δ</m:t>
                    </m:r>
                    <m:ctrlPr>
                      <w:rPr>
                        <w:rFonts w:ascii="Cambria Math" w:hAnsi="Cambria Math"/>
                      </w:rPr>
                    </m:ctrlPr>
                  </m:e>
                  <m:sub>
                    <m:sSub>
                      <m:sSubPr>
                        <m:ctrlPr>
                          <w:rPr>
                            <w:rFonts w:ascii="Cambria Math" w:hAnsi="Cambria Math"/>
                            <w:i/>
                          </w:rPr>
                        </m:ctrlPr>
                      </m:sSubPr>
                      <m:e>
                        <m:r>
                          <w:rPr>
                            <w:rFonts w:ascii="Cambria Math" w:hAnsi="Cambria Math"/>
                          </w:rPr>
                          <m:t>ϕ</m:t>
                        </m:r>
                      </m:e>
                      <m:sub>
                        <m:r>
                          <w:rPr>
                            <w:rFonts w:ascii="Cambria Math" w:hAnsi="Cambria Math"/>
                          </w:rPr>
                          <m:t>i</m:t>
                        </m:r>
                        <m:sSub>
                          <m:sSubPr>
                            <m:ctrlPr>
                              <w:rPr>
                                <w:rFonts w:ascii="Cambria Math" w:hAnsi="Cambria Math"/>
                                <w:i/>
                              </w:rPr>
                            </m:ctrlPr>
                          </m:sSubPr>
                          <m:e>
                            <m:r>
                              <w:rPr>
                                <w:rFonts w:ascii="Cambria Math" w:hAnsi="Cambria Math"/>
                              </w:rPr>
                              <m:t>d</m:t>
                            </m:r>
                          </m:e>
                          <m:sub>
                            <m:r>
                              <w:rPr>
                                <w:rFonts w:ascii="Cambria Math" w:hAnsi="Cambria Math"/>
                              </w:rPr>
                              <m:t>θ</m:t>
                            </m:r>
                          </m:sub>
                        </m:sSub>
                      </m:sub>
                    </m:sSub>
                  </m:sub>
                </m:sSub>
              </m:den>
            </m:f>
          </m:e>
        </m:d>
        <m:r>
          <w:rPr>
            <w:rFonts w:ascii="Cambria Math" w:hAnsi="Cambria Math"/>
          </w:rPr>
          <m:t xml:space="preserve">, 0≤ϕ&lt;360 </m:t>
        </m:r>
      </m:oMath>
      <w:r w:rsidRPr="00B32C7F">
        <w:tab/>
      </w:r>
      <w:bookmarkStart w:id="9" w:name="_Ref148429004"/>
      <w:r w:rsidRPr="00B32C7F">
        <w:t>(5.2</w:t>
      </w:r>
      <w:r w:rsidRPr="00B32C7F">
        <w:noBreakHyphen/>
        <w:t>266)</w:t>
      </w:r>
      <w:bookmarkEnd w:id="9"/>
    </w:p>
    <w:p w14:paraId="6F1D4F06" w14:textId="77777777" w:rsidR="00F5670E" w:rsidRPr="00B32C7F" w:rsidRDefault="00F5670E" w:rsidP="00F5670E">
      <w:r w:rsidRPr="00B32C7F">
        <w:t xml:space="preserve">For obtaining the quantized value </w:t>
      </w:r>
      <m:oMath>
        <m:acc>
          <m:accPr>
            <m:ctrlPr>
              <w:rPr>
                <w:rFonts w:ascii="Cambria Math" w:hAnsi="Cambria Math"/>
                <w:i/>
              </w:rPr>
            </m:ctrlPr>
          </m:accPr>
          <m:e>
            <m:r>
              <w:rPr>
                <w:rFonts w:ascii="Cambria Math" w:hAnsi="Cambria Math"/>
              </w:rPr>
              <m:t>ϕ</m:t>
            </m:r>
          </m:e>
        </m:acc>
      </m:oMath>
      <w:r w:rsidRPr="00B32C7F">
        <w:t xml:space="preserve"> and the final quantized azimuth index, the index  </w:t>
      </w:r>
      <m:oMath>
        <m:r>
          <w:rPr>
            <w:rFonts w:ascii="Cambria Math" w:hAnsi="Cambria Math"/>
          </w:rPr>
          <m:t>i</m:t>
        </m:r>
        <m:sSub>
          <m:sSubPr>
            <m:ctrlPr>
              <w:rPr>
                <w:rFonts w:ascii="Cambria Math" w:hAnsi="Cambria Math"/>
                <w:i/>
              </w:rPr>
            </m:ctrlPr>
          </m:sSubPr>
          <m:e>
            <m:r>
              <w:rPr>
                <w:rFonts w:ascii="Cambria Math" w:hAnsi="Cambria Math"/>
              </w:rPr>
              <m:t>d</m:t>
            </m:r>
          </m:e>
          <m:sub>
            <m:r>
              <w:rPr>
                <w:rFonts w:ascii="Cambria Math" w:hAnsi="Cambria Math"/>
              </w:rPr>
              <m:t>ϕ</m:t>
            </m:r>
          </m:sub>
        </m:sSub>
      </m:oMath>
      <w:r w:rsidRPr="00B32C7F">
        <w:t xml:space="preserve"> goes through the following verifications that take into account that the azimuth values are cyclic:</w:t>
      </w:r>
    </w:p>
    <w:p w14:paraId="526D976F" w14:textId="77777777" w:rsidR="00F5670E" w:rsidRPr="00B32C7F" w:rsidRDefault="00F5670E" w:rsidP="00F5670E">
      <w:pPr>
        <w:spacing w:after="0"/>
        <w:rPr>
          <w:rFonts w:ascii="Courier New" w:hAnsi="Courier New" w:cs="Courier New"/>
          <w:sz w:val="16"/>
          <w:szCs w:val="16"/>
        </w:rPr>
      </w:pPr>
      <w:r w:rsidRPr="00B32C7F">
        <w:rPr>
          <w:rFonts w:ascii="Courier New" w:hAnsi="Courier New" w:cs="Courier New"/>
          <w:sz w:val="16"/>
          <w:szCs w:val="16"/>
        </w:rPr>
        <w:t xml:space="preserve">if ( </w:t>
      </w:r>
      <m:oMath>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ϕ</m:t>
            </m:r>
          </m:sub>
        </m:sSub>
      </m:oMath>
      <w:r w:rsidRPr="00B32C7F">
        <w:rPr>
          <w:rFonts w:ascii="Courier New" w:hAnsi="Courier New" w:cs="Courier New"/>
          <w:sz w:val="16"/>
          <w:szCs w:val="16"/>
        </w:rPr>
        <w:t xml:space="preserve"> + (</w:t>
      </w:r>
      <m:oMath>
        <m:sSub>
          <m:sSubPr>
            <m:ctrlPr>
              <w:rPr>
                <w:rFonts w:ascii="Cambria Math" w:hAnsi="Cambria Math" w:cs="Courier New"/>
                <w:i/>
                <w:sz w:val="16"/>
                <w:szCs w:val="16"/>
              </w:rPr>
            </m:ctrlPr>
          </m:sSubPr>
          <m:e>
            <m:r>
              <w:rPr>
                <w:rFonts w:ascii="Cambria Math" w:hAnsi="Cambria Math" w:cs="Courier New"/>
                <w:sz w:val="16"/>
                <w:szCs w:val="16"/>
              </w:rPr>
              <m:t>n</m:t>
            </m:r>
          </m:e>
          <m:sub>
            <m:r>
              <w:rPr>
                <w:rFonts w:ascii="Cambria Math" w:hAnsi="Cambria Math" w:cs="Courier New"/>
                <w:sz w:val="16"/>
                <w:szCs w:val="16"/>
              </w:rPr>
              <m:t>ϕ</m:t>
            </m:r>
          </m:sub>
        </m:sSub>
        <m:r>
          <w:rPr>
            <w:rFonts w:ascii="Cambria Math" w:hAnsi="Cambria Math" w:cs="Courier New"/>
            <w:sz w:val="16"/>
            <w:szCs w:val="16"/>
          </w:rPr>
          <m:t>[i</m:t>
        </m:r>
        <m:sSub>
          <m:sSubPr>
            <m:ctrlPr>
              <w:rPr>
                <w:rFonts w:ascii="Cambria Math" w:hAnsi="Cambria Math" w:cs="Courier New"/>
                <w:i/>
                <w:sz w:val="16"/>
                <w:szCs w:val="16"/>
              </w:rPr>
            </m:ctrlPr>
          </m:sSubPr>
          <m:e>
            <m:r>
              <w:rPr>
                <w:rFonts w:ascii="Cambria Math" w:hAnsi="Cambria Math" w:cs="Courier New"/>
                <w:sz w:val="16"/>
                <w:szCs w:val="16"/>
              </w:rPr>
              <m:t>d</m:t>
            </m:r>
          </m:e>
          <m:sub>
            <m:r>
              <w:rPr>
                <w:rFonts w:ascii="Cambria Math" w:hAnsi="Cambria Math" w:cs="Courier New"/>
                <w:sz w:val="16"/>
                <w:szCs w:val="16"/>
              </w:rPr>
              <m:t>θ</m:t>
            </m:r>
          </m:sub>
        </m:sSub>
        <m:r>
          <w:rPr>
            <w:rFonts w:ascii="Cambria Math" w:hAnsi="Cambria Math" w:cs="Courier New"/>
            <w:sz w:val="16"/>
            <w:szCs w:val="16"/>
          </w:rPr>
          <m:t>]</m:t>
        </m:r>
      </m:oMath>
      <w:r w:rsidRPr="00B32C7F">
        <w:rPr>
          <w:rFonts w:ascii="Courier New" w:hAnsi="Courier New" w:cs="Courier New"/>
          <w:sz w:val="16"/>
          <w:szCs w:val="16"/>
        </w:rPr>
        <w:t xml:space="preserve"> &gt;&gt; 1) &lt; 0 ) </w:t>
      </w:r>
      <m:oMath>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ϕ</m:t>
            </m:r>
          </m:sub>
        </m:sSub>
      </m:oMath>
      <w:r w:rsidRPr="00B32C7F">
        <w:rPr>
          <w:rFonts w:ascii="Courier New" w:hAnsi="Courier New" w:cs="Courier New"/>
          <w:sz w:val="16"/>
          <w:szCs w:val="16"/>
        </w:rPr>
        <w:t xml:space="preserve"> =  </w:t>
      </w:r>
      <m:oMath>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ϕ</m:t>
            </m:r>
          </m:sub>
        </m:sSub>
      </m:oMath>
      <w:r w:rsidRPr="00B32C7F">
        <w:rPr>
          <w:rFonts w:ascii="Courier New" w:hAnsi="Courier New" w:cs="Courier New"/>
          <w:sz w:val="16"/>
          <w:szCs w:val="16"/>
        </w:rPr>
        <w:t xml:space="preserve"> + 1;</w:t>
      </w:r>
    </w:p>
    <w:p w14:paraId="515759B6" w14:textId="77777777" w:rsidR="00F5670E" w:rsidRPr="00B32C7F" w:rsidRDefault="00F5670E" w:rsidP="00F5670E">
      <w:pPr>
        <w:spacing w:after="0"/>
        <w:rPr>
          <w:rFonts w:ascii="Courier New" w:hAnsi="Courier New" w:cs="Courier New"/>
          <w:sz w:val="16"/>
          <w:szCs w:val="16"/>
        </w:rPr>
      </w:pPr>
      <w:r w:rsidRPr="00B32C7F">
        <w:rPr>
          <w:rFonts w:ascii="Courier New" w:hAnsi="Courier New" w:cs="Courier New"/>
          <w:sz w:val="16"/>
          <w:szCs w:val="16"/>
        </w:rPr>
        <w:t xml:space="preserve">if ( </w:t>
      </w:r>
      <m:oMath>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ϕ</m:t>
            </m:r>
          </m:sub>
        </m:sSub>
      </m:oMath>
      <w:r w:rsidRPr="00B32C7F">
        <w:rPr>
          <w:rFonts w:ascii="Courier New" w:hAnsi="Courier New" w:cs="Courier New"/>
          <w:sz w:val="16"/>
          <w:szCs w:val="16"/>
        </w:rPr>
        <w:t xml:space="preserve">  - (</w:t>
      </w:r>
      <m:oMath>
        <m:sSub>
          <m:sSubPr>
            <m:ctrlPr>
              <w:rPr>
                <w:rFonts w:ascii="Cambria Math" w:hAnsi="Cambria Math" w:cs="Courier New"/>
                <w:i/>
                <w:sz w:val="16"/>
                <w:szCs w:val="16"/>
              </w:rPr>
            </m:ctrlPr>
          </m:sSubPr>
          <m:e>
            <m:r>
              <w:rPr>
                <w:rFonts w:ascii="Cambria Math" w:hAnsi="Cambria Math" w:cs="Courier New"/>
                <w:sz w:val="16"/>
                <w:szCs w:val="16"/>
              </w:rPr>
              <m:t>n</m:t>
            </m:r>
          </m:e>
          <m:sub>
            <m:r>
              <w:rPr>
                <w:rFonts w:ascii="Cambria Math" w:hAnsi="Cambria Math" w:cs="Courier New"/>
                <w:sz w:val="16"/>
                <w:szCs w:val="16"/>
              </w:rPr>
              <m:t>ϕ</m:t>
            </m:r>
          </m:sub>
        </m:sSub>
        <m:r>
          <w:rPr>
            <w:rFonts w:ascii="Cambria Math" w:hAnsi="Cambria Math" w:cs="Courier New"/>
            <w:sz w:val="16"/>
            <w:szCs w:val="16"/>
          </w:rPr>
          <m:t>[i</m:t>
        </m:r>
        <m:sSub>
          <m:sSubPr>
            <m:ctrlPr>
              <w:rPr>
                <w:rFonts w:ascii="Cambria Math" w:hAnsi="Cambria Math" w:cs="Courier New"/>
                <w:i/>
                <w:sz w:val="16"/>
                <w:szCs w:val="16"/>
              </w:rPr>
            </m:ctrlPr>
          </m:sSubPr>
          <m:e>
            <m:r>
              <w:rPr>
                <w:rFonts w:ascii="Cambria Math" w:hAnsi="Cambria Math" w:cs="Courier New"/>
                <w:sz w:val="16"/>
                <w:szCs w:val="16"/>
              </w:rPr>
              <m:t>d</m:t>
            </m:r>
          </m:e>
          <m:sub>
            <m:r>
              <w:rPr>
                <w:rFonts w:ascii="Cambria Math" w:hAnsi="Cambria Math" w:cs="Courier New"/>
                <w:sz w:val="16"/>
                <w:szCs w:val="16"/>
              </w:rPr>
              <m:t>θ</m:t>
            </m:r>
          </m:sub>
        </m:sSub>
        <m:r>
          <w:rPr>
            <w:rFonts w:ascii="Cambria Math" w:hAnsi="Cambria Math" w:cs="Courier New"/>
            <w:sz w:val="16"/>
            <w:szCs w:val="16"/>
          </w:rPr>
          <m:t>]</m:t>
        </m:r>
      </m:oMath>
      <w:r w:rsidRPr="00B32C7F">
        <w:rPr>
          <w:rFonts w:ascii="Courier New" w:hAnsi="Courier New" w:cs="Courier New"/>
          <w:sz w:val="16"/>
          <w:szCs w:val="16"/>
        </w:rPr>
        <w:t xml:space="preserve">  &gt;&gt; 1) &gt;= 0 ) </w:t>
      </w:r>
      <m:oMath>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ϕ</m:t>
            </m:r>
          </m:sub>
        </m:sSub>
      </m:oMath>
      <w:r w:rsidRPr="00B32C7F">
        <w:rPr>
          <w:rFonts w:ascii="Courier New" w:hAnsi="Courier New" w:cs="Courier New"/>
          <w:sz w:val="16"/>
          <w:szCs w:val="16"/>
        </w:rPr>
        <w:t xml:space="preserve"> = </w:t>
      </w:r>
      <m:oMath>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ϕ</m:t>
            </m:r>
          </m:sub>
        </m:sSub>
      </m:oMath>
      <w:r w:rsidRPr="00B32C7F">
        <w:rPr>
          <w:rFonts w:ascii="Courier New" w:hAnsi="Courier New" w:cs="Courier New"/>
          <w:sz w:val="16"/>
          <w:szCs w:val="16"/>
        </w:rPr>
        <w:t xml:space="preserve"> -( </w:t>
      </w:r>
      <m:oMath>
        <m:sSub>
          <m:sSubPr>
            <m:ctrlPr>
              <w:rPr>
                <w:rFonts w:ascii="Cambria Math" w:hAnsi="Cambria Math" w:cs="Courier New"/>
                <w:i/>
                <w:sz w:val="16"/>
                <w:szCs w:val="16"/>
              </w:rPr>
            </m:ctrlPr>
          </m:sSubPr>
          <m:e>
            <m:r>
              <w:rPr>
                <w:rFonts w:ascii="Cambria Math" w:hAnsi="Cambria Math" w:cs="Courier New"/>
                <w:sz w:val="16"/>
                <w:szCs w:val="16"/>
              </w:rPr>
              <m:t>n</m:t>
            </m:r>
          </m:e>
          <m:sub>
            <m:r>
              <w:rPr>
                <w:rFonts w:ascii="Cambria Math" w:hAnsi="Cambria Math" w:cs="Courier New"/>
                <w:sz w:val="16"/>
                <w:szCs w:val="16"/>
              </w:rPr>
              <m:t>ϕ</m:t>
            </m:r>
          </m:sub>
        </m:sSub>
        <m:r>
          <w:rPr>
            <w:rFonts w:ascii="Cambria Math" w:hAnsi="Cambria Math" w:cs="Courier New"/>
            <w:sz w:val="16"/>
            <w:szCs w:val="16"/>
          </w:rPr>
          <m:t>[i</m:t>
        </m:r>
        <m:sSub>
          <m:sSubPr>
            <m:ctrlPr>
              <w:rPr>
                <w:rFonts w:ascii="Cambria Math" w:hAnsi="Cambria Math" w:cs="Courier New"/>
                <w:i/>
                <w:sz w:val="16"/>
                <w:szCs w:val="16"/>
              </w:rPr>
            </m:ctrlPr>
          </m:sSubPr>
          <m:e>
            <m:r>
              <w:rPr>
                <w:rFonts w:ascii="Cambria Math" w:hAnsi="Cambria Math" w:cs="Courier New"/>
                <w:sz w:val="16"/>
                <w:szCs w:val="16"/>
              </w:rPr>
              <m:t>d</m:t>
            </m:r>
          </m:e>
          <m:sub>
            <m:r>
              <w:rPr>
                <w:rFonts w:ascii="Cambria Math" w:hAnsi="Cambria Math" w:cs="Courier New"/>
                <w:sz w:val="16"/>
                <w:szCs w:val="16"/>
              </w:rPr>
              <m:t>θ</m:t>
            </m:r>
          </m:sub>
        </m:sSub>
        <m:r>
          <w:rPr>
            <w:rFonts w:ascii="Cambria Math" w:hAnsi="Cambria Math" w:cs="Courier New"/>
            <w:sz w:val="16"/>
            <w:szCs w:val="16"/>
          </w:rPr>
          <m:t>]</m:t>
        </m:r>
      </m:oMath>
      <w:r w:rsidRPr="00B32C7F">
        <w:rPr>
          <w:rFonts w:ascii="Courier New" w:hAnsi="Courier New" w:cs="Courier New"/>
          <w:sz w:val="16"/>
          <w:szCs w:val="16"/>
        </w:rPr>
        <w:t xml:space="preserve">  &gt;&gt; 1 );</w:t>
      </w:r>
    </w:p>
    <w:p w14:paraId="1F197389" w14:textId="77777777" w:rsidR="00F5670E" w:rsidRPr="00B32C7F" w:rsidRDefault="00F5670E" w:rsidP="00F5670E">
      <w:pPr>
        <w:spacing w:before="240"/>
      </w:pPr>
      <w:r w:rsidRPr="00B32C7F">
        <w:t xml:space="preserve">In addition, the quantized azimuth index is transformed with the following pseudo code, such that it has positive values for directions pointing to the left side and negative values for directions pointing to the right side. The frontal direction has value zero. </w:t>
      </w:r>
    </w:p>
    <w:p w14:paraId="2E720F22" w14:textId="77777777" w:rsidR="00F5670E" w:rsidRPr="00B32C7F" w:rsidRDefault="00F5670E" w:rsidP="00F5670E">
      <w:pPr>
        <w:spacing w:after="0"/>
        <w:rPr>
          <w:rFonts w:ascii="Courier New" w:hAnsi="Courier New" w:cs="Courier New"/>
          <w:sz w:val="16"/>
          <w:szCs w:val="16"/>
        </w:rPr>
      </w:pPr>
      <w:r w:rsidRPr="00B32C7F">
        <w:rPr>
          <w:rFonts w:ascii="Courier New" w:hAnsi="Courier New" w:cs="Courier New"/>
          <w:sz w:val="16"/>
          <w:szCs w:val="16"/>
        </w:rPr>
        <w:t xml:space="preserve">if ( </w:t>
      </w:r>
      <m:oMath>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ϕ</m:t>
            </m:r>
          </m:sub>
        </m:sSub>
      </m:oMath>
      <w:r w:rsidRPr="00B32C7F">
        <w:rPr>
          <w:rFonts w:ascii="Courier New" w:hAnsi="Courier New" w:cs="Courier New"/>
          <w:sz w:val="16"/>
          <w:szCs w:val="16"/>
        </w:rPr>
        <w:t xml:space="preserve">  == -((</w:t>
      </w:r>
      <m:oMath>
        <m:sSub>
          <m:sSubPr>
            <m:ctrlPr>
              <w:rPr>
                <w:rFonts w:ascii="Cambria Math" w:hAnsi="Cambria Math" w:cs="Courier New"/>
                <w:i/>
                <w:sz w:val="16"/>
                <w:szCs w:val="16"/>
              </w:rPr>
            </m:ctrlPr>
          </m:sSubPr>
          <m:e>
            <m:r>
              <w:rPr>
                <w:rFonts w:ascii="Cambria Math" w:hAnsi="Cambria Math" w:cs="Courier New"/>
                <w:sz w:val="16"/>
                <w:szCs w:val="16"/>
              </w:rPr>
              <m:t>n</m:t>
            </m:r>
          </m:e>
          <m:sub>
            <m:r>
              <w:rPr>
                <w:rFonts w:ascii="Cambria Math" w:hAnsi="Cambria Math" w:cs="Courier New"/>
                <w:sz w:val="16"/>
                <w:szCs w:val="16"/>
              </w:rPr>
              <m:t>ϕ</m:t>
            </m:r>
          </m:sub>
        </m:sSub>
        <m:r>
          <w:rPr>
            <w:rFonts w:ascii="Cambria Math" w:hAnsi="Cambria Math" w:cs="Courier New"/>
            <w:sz w:val="16"/>
            <w:szCs w:val="16"/>
          </w:rPr>
          <m:t>[i</m:t>
        </m:r>
        <m:sSub>
          <m:sSubPr>
            <m:ctrlPr>
              <w:rPr>
                <w:rFonts w:ascii="Cambria Math" w:hAnsi="Cambria Math" w:cs="Courier New"/>
                <w:i/>
                <w:sz w:val="16"/>
                <w:szCs w:val="16"/>
              </w:rPr>
            </m:ctrlPr>
          </m:sSubPr>
          <m:e>
            <m:r>
              <w:rPr>
                <w:rFonts w:ascii="Cambria Math" w:hAnsi="Cambria Math" w:cs="Courier New"/>
                <w:sz w:val="16"/>
                <w:szCs w:val="16"/>
              </w:rPr>
              <m:t>d</m:t>
            </m:r>
          </m:e>
          <m:sub>
            <m:r>
              <w:rPr>
                <w:rFonts w:ascii="Cambria Math" w:hAnsi="Cambria Math" w:cs="Courier New"/>
                <w:sz w:val="16"/>
                <w:szCs w:val="16"/>
              </w:rPr>
              <m:t>θ</m:t>
            </m:r>
          </m:sub>
        </m:sSub>
        <m:r>
          <w:rPr>
            <w:rFonts w:ascii="Cambria Math" w:hAnsi="Cambria Math" w:cs="Courier New"/>
            <w:sz w:val="16"/>
            <w:szCs w:val="16"/>
          </w:rPr>
          <m:t>]</m:t>
        </m:r>
      </m:oMath>
      <w:r w:rsidRPr="00B32C7F">
        <w:rPr>
          <w:rFonts w:ascii="Courier New" w:hAnsi="Courier New" w:cs="Courier New"/>
          <w:sz w:val="16"/>
          <w:szCs w:val="16"/>
        </w:rPr>
        <w:t xml:space="preserve">  &gt;&gt; 1) + ( </w:t>
      </w:r>
      <m:oMath>
        <m:sSub>
          <m:sSubPr>
            <m:ctrlPr>
              <w:rPr>
                <w:rFonts w:ascii="Cambria Math" w:hAnsi="Cambria Math" w:cs="Courier New"/>
                <w:i/>
                <w:sz w:val="16"/>
                <w:szCs w:val="16"/>
              </w:rPr>
            </m:ctrlPr>
          </m:sSubPr>
          <m:e>
            <m:r>
              <w:rPr>
                <w:rFonts w:ascii="Cambria Math" w:hAnsi="Cambria Math" w:cs="Courier New"/>
                <w:sz w:val="16"/>
                <w:szCs w:val="16"/>
              </w:rPr>
              <m:t>n</m:t>
            </m:r>
          </m:e>
          <m:sub>
            <m:r>
              <w:rPr>
                <w:rFonts w:ascii="Cambria Math" w:hAnsi="Cambria Math" w:cs="Courier New"/>
                <w:sz w:val="16"/>
                <w:szCs w:val="16"/>
              </w:rPr>
              <m:t>ϕ</m:t>
            </m:r>
          </m:sub>
        </m:sSub>
        <m:r>
          <w:rPr>
            <w:rFonts w:ascii="Cambria Math" w:hAnsi="Cambria Math" w:cs="Courier New"/>
            <w:sz w:val="16"/>
            <w:szCs w:val="16"/>
          </w:rPr>
          <m:t>[i</m:t>
        </m:r>
        <m:sSub>
          <m:sSubPr>
            <m:ctrlPr>
              <w:rPr>
                <w:rFonts w:ascii="Cambria Math" w:hAnsi="Cambria Math" w:cs="Courier New"/>
                <w:i/>
                <w:sz w:val="16"/>
                <w:szCs w:val="16"/>
              </w:rPr>
            </m:ctrlPr>
          </m:sSubPr>
          <m:e>
            <m:r>
              <w:rPr>
                <w:rFonts w:ascii="Cambria Math" w:hAnsi="Cambria Math" w:cs="Courier New"/>
                <w:sz w:val="16"/>
                <w:szCs w:val="16"/>
              </w:rPr>
              <m:t>d</m:t>
            </m:r>
          </m:e>
          <m:sub>
            <m:r>
              <w:rPr>
                <w:rFonts w:ascii="Cambria Math" w:hAnsi="Cambria Math" w:cs="Courier New"/>
                <w:sz w:val="16"/>
                <w:szCs w:val="16"/>
              </w:rPr>
              <m:t>θ</m:t>
            </m:r>
          </m:sub>
        </m:sSub>
        <m:r>
          <w:rPr>
            <w:rFonts w:ascii="Cambria Math" w:hAnsi="Cambria Math" w:cs="Courier New"/>
            <w:sz w:val="16"/>
            <w:szCs w:val="16"/>
          </w:rPr>
          <m:t>]</m:t>
        </m:r>
      </m:oMath>
      <w:r w:rsidRPr="00B32C7F">
        <w:rPr>
          <w:rFonts w:ascii="Courier New" w:hAnsi="Courier New" w:cs="Courier New"/>
          <w:sz w:val="16"/>
          <w:szCs w:val="16"/>
        </w:rPr>
        <w:t xml:space="preserve">  % 2 )))</w:t>
      </w:r>
    </w:p>
    <w:p w14:paraId="68BB6650" w14:textId="77777777" w:rsidR="00F5670E" w:rsidRPr="00B32C7F" w:rsidRDefault="00F5670E" w:rsidP="00F5670E">
      <w:pPr>
        <w:spacing w:after="0"/>
        <w:rPr>
          <w:rFonts w:ascii="Courier New" w:hAnsi="Courier New" w:cs="Courier New"/>
          <w:sz w:val="16"/>
          <w:szCs w:val="16"/>
        </w:rPr>
      </w:pPr>
      <w:r w:rsidRPr="00B32C7F">
        <w:rPr>
          <w:rFonts w:ascii="Courier New" w:hAnsi="Courier New" w:cs="Courier New"/>
          <w:sz w:val="16"/>
          <w:szCs w:val="16"/>
        </w:rPr>
        <w:t>{</w:t>
      </w:r>
    </w:p>
    <w:p w14:paraId="7850F888" w14:textId="77777777" w:rsidR="00F5670E" w:rsidRPr="00B32C7F" w:rsidRDefault="00F5670E" w:rsidP="00F5670E">
      <w:pPr>
        <w:spacing w:after="0"/>
        <w:rPr>
          <w:rFonts w:ascii="Courier New" w:hAnsi="Courier New" w:cs="Courier New"/>
          <w:sz w:val="16"/>
          <w:szCs w:val="16"/>
        </w:rPr>
      </w:pPr>
      <w:r w:rsidRPr="00B32C7F">
        <w:rPr>
          <w:rFonts w:ascii="Courier New" w:hAnsi="Courier New" w:cs="Courier New"/>
          <w:sz w:val="16"/>
          <w:szCs w:val="16"/>
        </w:rPr>
        <w:t xml:space="preserve">    </w:t>
      </w:r>
      <m:oMath>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ϕ</m:t>
            </m:r>
          </m:sub>
        </m:sSub>
      </m:oMath>
      <w:r w:rsidRPr="00B32C7F">
        <w:rPr>
          <w:rFonts w:ascii="Courier New" w:hAnsi="Courier New" w:cs="Courier New"/>
          <w:sz w:val="16"/>
          <w:szCs w:val="16"/>
        </w:rPr>
        <w:t xml:space="preserve">  = </w:t>
      </w:r>
      <m:oMath>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ϕ</m:t>
            </m:r>
          </m:sub>
        </m:sSub>
      </m:oMath>
      <w:r w:rsidRPr="00B32C7F">
        <w:rPr>
          <w:rFonts w:ascii="Courier New" w:hAnsi="Courier New" w:cs="Courier New"/>
          <w:sz w:val="16"/>
          <w:szCs w:val="16"/>
        </w:rPr>
        <w:t xml:space="preserve"> + (</w:t>
      </w:r>
      <m:oMath>
        <m:sSub>
          <m:sSubPr>
            <m:ctrlPr>
              <w:rPr>
                <w:rFonts w:ascii="Cambria Math" w:hAnsi="Cambria Math" w:cs="Courier New"/>
                <w:i/>
                <w:sz w:val="16"/>
                <w:szCs w:val="16"/>
              </w:rPr>
            </m:ctrlPr>
          </m:sSubPr>
          <m:e>
            <m:r>
              <w:rPr>
                <w:rFonts w:ascii="Cambria Math" w:hAnsi="Cambria Math" w:cs="Courier New"/>
                <w:sz w:val="16"/>
                <w:szCs w:val="16"/>
              </w:rPr>
              <m:t>n</m:t>
            </m:r>
          </m:e>
          <m:sub>
            <m:r>
              <w:rPr>
                <w:rFonts w:ascii="Cambria Math" w:hAnsi="Cambria Math" w:cs="Courier New"/>
                <w:sz w:val="16"/>
                <w:szCs w:val="16"/>
              </w:rPr>
              <m:t>ϕ</m:t>
            </m:r>
          </m:sub>
        </m:sSub>
        <m:r>
          <w:rPr>
            <w:rFonts w:ascii="Cambria Math" w:hAnsi="Cambria Math" w:cs="Courier New"/>
            <w:sz w:val="16"/>
            <w:szCs w:val="16"/>
          </w:rPr>
          <m:t>[i</m:t>
        </m:r>
        <m:sSub>
          <m:sSubPr>
            <m:ctrlPr>
              <w:rPr>
                <w:rFonts w:ascii="Cambria Math" w:hAnsi="Cambria Math" w:cs="Courier New"/>
                <w:i/>
                <w:sz w:val="16"/>
                <w:szCs w:val="16"/>
              </w:rPr>
            </m:ctrlPr>
          </m:sSubPr>
          <m:e>
            <m:r>
              <w:rPr>
                <w:rFonts w:ascii="Cambria Math" w:hAnsi="Cambria Math" w:cs="Courier New"/>
                <w:sz w:val="16"/>
                <w:szCs w:val="16"/>
              </w:rPr>
              <m:t>d</m:t>
            </m:r>
          </m:e>
          <m:sub>
            <m:r>
              <w:rPr>
                <w:rFonts w:ascii="Cambria Math" w:hAnsi="Cambria Math" w:cs="Courier New"/>
                <w:sz w:val="16"/>
                <w:szCs w:val="16"/>
              </w:rPr>
              <m:t>θ</m:t>
            </m:r>
          </m:sub>
        </m:sSub>
        <m:r>
          <w:rPr>
            <w:rFonts w:ascii="Cambria Math" w:hAnsi="Cambria Math" w:cs="Courier New"/>
            <w:sz w:val="16"/>
            <w:szCs w:val="16"/>
          </w:rPr>
          <m:t>]</m:t>
        </m:r>
      </m:oMath>
      <w:r w:rsidRPr="00B32C7F">
        <w:rPr>
          <w:rFonts w:ascii="Courier New" w:hAnsi="Courier New" w:cs="Courier New"/>
          <w:sz w:val="16"/>
          <w:szCs w:val="16"/>
        </w:rPr>
        <w:t xml:space="preserve">  % 2);</w:t>
      </w:r>
    </w:p>
    <w:p w14:paraId="555B61B5" w14:textId="77777777" w:rsidR="00F5670E" w:rsidRPr="00B32C7F" w:rsidRDefault="00F5670E" w:rsidP="00F5670E">
      <w:pPr>
        <w:spacing w:after="0"/>
        <w:rPr>
          <w:rFonts w:ascii="Courier New" w:hAnsi="Courier New" w:cs="Courier New"/>
          <w:sz w:val="16"/>
          <w:szCs w:val="16"/>
        </w:rPr>
      </w:pPr>
      <w:r w:rsidRPr="00B32C7F">
        <w:rPr>
          <w:rFonts w:ascii="Courier New" w:hAnsi="Courier New" w:cs="Courier New"/>
          <w:sz w:val="16"/>
          <w:szCs w:val="16"/>
        </w:rPr>
        <w:t>}</w:t>
      </w:r>
    </w:p>
    <w:p w14:paraId="2DC0309A" w14:textId="77777777" w:rsidR="00F5670E" w:rsidRPr="00B32C7F" w:rsidRDefault="00F5670E" w:rsidP="00F5670E">
      <w:pPr>
        <w:spacing w:after="0"/>
        <w:rPr>
          <w:rFonts w:ascii="Courier New" w:hAnsi="Courier New" w:cs="Courier New"/>
          <w:sz w:val="16"/>
          <w:szCs w:val="16"/>
        </w:rPr>
      </w:pPr>
      <w:r w:rsidRPr="00B32C7F">
        <w:rPr>
          <w:rFonts w:ascii="Courier New" w:hAnsi="Courier New" w:cs="Courier New"/>
          <w:sz w:val="16"/>
          <w:szCs w:val="16"/>
        </w:rPr>
        <w:t>else</w:t>
      </w:r>
    </w:p>
    <w:p w14:paraId="4115413D" w14:textId="77777777" w:rsidR="00F5670E" w:rsidRPr="00B32C7F" w:rsidRDefault="00F5670E" w:rsidP="00F5670E">
      <w:pPr>
        <w:spacing w:after="0"/>
        <w:rPr>
          <w:rFonts w:ascii="Courier New" w:hAnsi="Courier New" w:cs="Courier New"/>
          <w:sz w:val="16"/>
          <w:szCs w:val="16"/>
        </w:rPr>
      </w:pPr>
      <w:r w:rsidRPr="00B32C7F">
        <w:rPr>
          <w:rFonts w:ascii="Courier New" w:hAnsi="Courier New" w:cs="Courier New"/>
          <w:sz w:val="16"/>
          <w:szCs w:val="16"/>
        </w:rPr>
        <w:t>{</w:t>
      </w:r>
    </w:p>
    <w:p w14:paraId="67748AF6" w14:textId="77777777" w:rsidR="00F5670E" w:rsidRPr="00B32C7F" w:rsidRDefault="00F5670E" w:rsidP="00F5670E">
      <w:pPr>
        <w:spacing w:after="0"/>
        <w:rPr>
          <w:rFonts w:ascii="Courier New" w:hAnsi="Courier New" w:cs="Courier New"/>
          <w:sz w:val="16"/>
          <w:szCs w:val="16"/>
        </w:rPr>
      </w:pPr>
      <w:r w:rsidRPr="00B32C7F">
        <w:rPr>
          <w:rFonts w:ascii="Courier New" w:hAnsi="Courier New" w:cs="Courier New"/>
          <w:sz w:val="16"/>
          <w:szCs w:val="16"/>
        </w:rPr>
        <w:t xml:space="preserve">    if ( </w:t>
      </w:r>
      <m:oMath>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ϕ</m:t>
            </m:r>
          </m:sub>
        </m:sSub>
      </m:oMath>
      <w:r w:rsidRPr="00B32C7F">
        <w:rPr>
          <w:rFonts w:ascii="Courier New" w:hAnsi="Courier New" w:cs="Courier New"/>
          <w:sz w:val="16"/>
          <w:szCs w:val="16"/>
        </w:rPr>
        <w:t xml:space="preserve">  == ((</w:t>
      </w:r>
      <m:oMath>
        <m:sSub>
          <m:sSubPr>
            <m:ctrlPr>
              <w:rPr>
                <w:rFonts w:ascii="Cambria Math" w:hAnsi="Cambria Math" w:cs="Courier New"/>
                <w:i/>
                <w:sz w:val="16"/>
                <w:szCs w:val="16"/>
              </w:rPr>
            </m:ctrlPr>
          </m:sSubPr>
          <m:e>
            <m:r>
              <w:rPr>
                <w:rFonts w:ascii="Cambria Math" w:hAnsi="Cambria Math" w:cs="Courier New"/>
                <w:sz w:val="16"/>
                <w:szCs w:val="16"/>
              </w:rPr>
              <m:t>n</m:t>
            </m:r>
          </m:e>
          <m:sub>
            <m:r>
              <w:rPr>
                <w:rFonts w:ascii="Cambria Math" w:hAnsi="Cambria Math" w:cs="Courier New"/>
                <w:sz w:val="16"/>
                <w:szCs w:val="16"/>
              </w:rPr>
              <m:t>ϕ</m:t>
            </m:r>
          </m:sub>
        </m:sSub>
        <m:r>
          <w:rPr>
            <w:rFonts w:ascii="Cambria Math" w:hAnsi="Cambria Math" w:cs="Courier New"/>
            <w:sz w:val="16"/>
            <w:szCs w:val="16"/>
          </w:rPr>
          <m:t>[i</m:t>
        </m:r>
        <m:sSub>
          <m:sSubPr>
            <m:ctrlPr>
              <w:rPr>
                <w:rFonts w:ascii="Cambria Math" w:hAnsi="Cambria Math" w:cs="Courier New"/>
                <w:i/>
                <w:sz w:val="16"/>
                <w:szCs w:val="16"/>
              </w:rPr>
            </m:ctrlPr>
          </m:sSubPr>
          <m:e>
            <m:r>
              <w:rPr>
                <w:rFonts w:ascii="Cambria Math" w:hAnsi="Cambria Math" w:cs="Courier New"/>
                <w:sz w:val="16"/>
                <w:szCs w:val="16"/>
              </w:rPr>
              <m:t>d</m:t>
            </m:r>
          </m:e>
          <m:sub>
            <m:r>
              <w:rPr>
                <w:rFonts w:ascii="Cambria Math" w:hAnsi="Cambria Math" w:cs="Courier New"/>
                <w:sz w:val="16"/>
                <w:szCs w:val="16"/>
              </w:rPr>
              <m:t>θ</m:t>
            </m:r>
          </m:sub>
        </m:sSub>
        <m:r>
          <w:rPr>
            <w:rFonts w:ascii="Cambria Math" w:hAnsi="Cambria Math" w:cs="Courier New"/>
            <w:sz w:val="16"/>
            <w:szCs w:val="16"/>
          </w:rPr>
          <m:t>]</m:t>
        </m:r>
      </m:oMath>
      <w:r w:rsidRPr="00B32C7F">
        <w:rPr>
          <w:rFonts w:ascii="Courier New" w:hAnsi="Courier New" w:cs="Courier New"/>
          <w:sz w:val="16"/>
          <w:szCs w:val="16"/>
        </w:rPr>
        <w:t xml:space="preserve">  &gt;&gt; 1) + (</w:t>
      </w:r>
      <m:oMath>
        <m:sSub>
          <m:sSubPr>
            <m:ctrlPr>
              <w:rPr>
                <w:rFonts w:ascii="Cambria Math" w:hAnsi="Cambria Math" w:cs="Courier New"/>
                <w:i/>
                <w:sz w:val="16"/>
                <w:szCs w:val="16"/>
              </w:rPr>
            </m:ctrlPr>
          </m:sSubPr>
          <m:e>
            <m:r>
              <w:rPr>
                <w:rFonts w:ascii="Cambria Math" w:hAnsi="Cambria Math" w:cs="Courier New"/>
                <w:sz w:val="16"/>
                <w:szCs w:val="16"/>
              </w:rPr>
              <m:t>n</m:t>
            </m:r>
          </m:e>
          <m:sub>
            <m:r>
              <w:rPr>
                <w:rFonts w:ascii="Cambria Math" w:hAnsi="Cambria Math" w:cs="Courier New"/>
                <w:sz w:val="16"/>
                <w:szCs w:val="16"/>
              </w:rPr>
              <m:t>ϕ</m:t>
            </m:r>
          </m:sub>
        </m:sSub>
        <m:r>
          <w:rPr>
            <w:rFonts w:ascii="Cambria Math" w:hAnsi="Cambria Math" w:cs="Courier New"/>
            <w:sz w:val="16"/>
            <w:szCs w:val="16"/>
          </w:rPr>
          <m:t>[i</m:t>
        </m:r>
        <m:sSub>
          <m:sSubPr>
            <m:ctrlPr>
              <w:rPr>
                <w:rFonts w:ascii="Cambria Math" w:hAnsi="Cambria Math" w:cs="Courier New"/>
                <w:i/>
                <w:sz w:val="16"/>
                <w:szCs w:val="16"/>
              </w:rPr>
            </m:ctrlPr>
          </m:sSubPr>
          <m:e>
            <m:r>
              <w:rPr>
                <w:rFonts w:ascii="Cambria Math" w:hAnsi="Cambria Math" w:cs="Courier New"/>
                <w:sz w:val="16"/>
                <w:szCs w:val="16"/>
              </w:rPr>
              <m:t>d</m:t>
            </m:r>
          </m:e>
          <m:sub>
            <m:r>
              <w:rPr>
                <w:rFonts w:ascii="Cambria Math" w:hAnsi="Cambria Math" w:cs="Courier New"/>
                <w:sz w:val="16"/>
                <w:szCs w:val="16"/>
              </w:rPr>
              <m:t>θ</m:t>
            </m:r>
          </m:sub>
        </m:sSub>
        <m:r>
          <w:rPr>
            <w:rFonts w:ascii="Cambria Math" w:hAnsi="Cambria Math" w:cs="Courier New"/>
            <w:sz w:val="16"/>
            <w:szCs w:val="16"/>
          </w:rPr>
          <m:t>]</m:t>
        </m:r>
      </m:oMath>
      <w:r w:rsidRPr="00B32C7F">
        <w:rPr>
          <w:rFonts w:ascii="Courier New" w:hAnsi="Courier New" w:cs="Courier New"/>
          <w:sz w:val="16"/>
          <w:szCs w:val="16"/>
        </w:rPr>
        <w:t xml:space="preserve">  % 2)))</w:t>
      </w:r>
    </w:p>
    <w:p w14:paraId="7D03FC58" w14:textId="77777777" w:rsidR="00F5670E" w:rsidRPr="00B32C7F" w:rsidRDefault="00F5670E" w:rsidP="00F5670E">
      <w:pPr>
        <w:spacing w:after="0"/>
        <w:rPr>
          <w:rFonts w:ascii="Courier New" w:hAnsi="Courier New" w:cs="Courier New"/>
          <w:sz w:val="16"/>
          <w:szCs w:val="16"/>
        </w:rPr>
      </w:pPr>
      <w:r w:rsidRPr="00B32C7F">
        <w:rPr>
          <w:rFonts w:ascii="Courier New" w:hAnsi="Courier New" w:cs="Courier New"/>
          <w:sz w:val="16"/>
          <w:szCs w:val="16"/>
        </w:rPr>
        <w:t xml:space="preserve">    {</w:t>
      </w:r>
    </w:p>
    <w:p w14:paraId="1CF4BB46" w14:textId="77777777" w:rsidR="00F5670E" w:rsidRPr="00B32C7F" w:rsidRDefault="00F5670E" w:rsidP="00F5670E">
      <w:pPr>
        <w:spacing w:after="0"/>
        <w:rPr>
          <w:rFonts w:ascii="Courier New" w:hAnsi="Courier New" w:cs="Courier New"/>
          <w:sz w:val="16"/>
          <w:szCs w:val="16"/>
        </w:rPr>
      </w:pPr>
      <w:r w:rsidRPr="00B32C7F">
        <w:rPr>
          <w:rFonts w:ascii="Courier New" w:hAnsi="Courier New" w:cs="Courier New"/>
          <w:sz w:val="16"/>
          <w:szCs w:val="16"/>
        </w:rPr>
        <w:t xml:space="preserve">        if (</w:t>
      </w:r>
      <m:oMath>
        <m:sSub>
          <m:sSubPr>
            <m:ctrlPr>
              <w:rPr>
                <w:rFonts w:ascii="Cambria Math" w:hAnsi="Cambria Math" w:cs="Courier New"/>
                <w:i/>
                <w:sz w:val="16"/>
                <w:szCs w:val="16"/>
              </w:rPr>
            </m:ctrlPr>
          </m:sSubPr>
          <m:e>
            <m:r>
              <w:rPr>
                <w:rFonts w:ascii="Cambria Math" w:hAnsi="Cambria Math" w:cs="Courier New"/>
                <w:sz w:val="16"/>
                <w:szCs w:val="16"/>
              </w:rPr>
              <m:t>n</m:t>
            </m:r>
          </m:e>
          <m:sub>
            <m:r>
              <w:rPr>
                <w:rFonts w:ascii="Cambria Math" w:hAnsi="Cambria Math" w:cs="Courier New"/>
                <w:sz w:val="16"/>
                <w:szCs w:val="16"/>
              </w:rPr>
              <m:t>ϕ</m:t>
            </m:r>
          </m:sub>
        </m:sSub>
        <m:r>
          <w:rPr>
            <w:rFonts w:ascii="Cambria Math" w:hAnsi="Cambria Math" w:cs="Courier New"/>
            <w:sz w:val="16"/>
            <w:szCs w:val="16"/>
          </w:rPr>
          <m:t>[i</m:t>
        </m:r>
        <m:sSub>
          <m:sSubPr>
            <m:ctrlPr>
              <w:rPr>
                <w:rFonts w:ascii="Cambria Math" w:hAnsi="Cambria Math" w:cs="Courier New"/>
                <w:i/>
                <w:sz w:val="16"/>
                <w:szCs w:val="16"/>
              </w:rPr>
            </m:ctrlPr>
          </m:sSubPr>
          <m:e>
            <m:r>
              <w:rPr>
                <w:rFonts w:ascii="Cambria Math" w:hAnsi="Cambria Math" w:cs="Courier New"/>
                <w:sz w:val="16"/>
                <w:szCs w:val="16"/>
              </w:rPr>
              <m:t>d</m:t>
            </m:r>
          </m:e>
          <m:sub>
            <m:r>
              <w:rPr>
                <w:rFonts w:ascii="Cambria Math" w:hAnsi="Cambria Math" w:cs="Courier New"/>
                <w:sz w:val="16"/>
                <w:szCs w:val="16"/>
              </w:rPr>
              <m:t>θ</m:t>
            </m:r>
          </m:sub>
        </m:sSub>
        <m:r>
          <w:rPr>
            <w:rFonts w:ascii="Cambria Math" w:hAnsi="Cambria Math" w:cs="Courier New"/>
            <w:sz w:val="16"/>
            <w:szCs w:val="16"/>
          </w:rPr>
          <m:t>]</m:t>
        </m:r>
      </m:oMath>
      <w:r w:rsidRPr="00B32C7F">
        <w:rPr>
          <w:rFonts w:ascii="Courier New" w:hAnsi="Courier New" w:cs="Courier New"/>
          <w:sz w:val="16"/>
          <w:szCs w:val="16"/>
        </w:rPr>
        <w:t xml:space="preserve">  % 2)</w:t>
      </w:r>
    </w:p>
    <w:p w14:paraId="73C13748" w14:textId="77777777" w:rsidR="00F5670E" w:rsidRPr="00B32C7F" w:rsidRDefault="00F5670E" w:rsidP="00F5670E">
      <w:pPr>
        <w:spacing w:after="0"/>
        <w:rPr>
          <w:rFonts w:ascii="Courier New" w:hAnsi="Courier New" w:cs="Courier New"/>
          <w:sz w:val="16"/>
          <w:szCs w:val="16"/>
        </w:rPr>
      </w:pPr>
      <w:r w:rsidRPr="00B32C7F">
        <w:rPr>
          <w:rFonts w:ascii="Courier New" w:hAnsi="Courier New" w:cs="Courier New"/>
          <w:sz w:val="16"/>
          <w:szCs w:val="16"/>
        </w:rPr>
        <w:t xml:space="preserve">        {</w:t>
      </w:r>
    </w:p>
    <w:p w14:paraId="5672B09A" w14:textId="77777777" w:rsidR="00F5670E" w:rsidRPr="00B32C7F" w:rsidRDefault="00F5670E" w:rsidP="00F5670E">
      <w:pPr>
        <w:spacing w:after="0"/>
        <w:rPr>
          <w:rFonts w:ascii="Courier New" w:hAnsi="Courier New" w:cs="Courier New"/>
          <w:sz w:val="16"/>
          <w:szCs w:val="16"/>
        </w:rPr>
      </w:pPr>
      <w:r w:rsidRPr="00B32C7F">
        <w:rPr>
          <w:rFonts w:ascii="Courier New" w:hAnsi="Courier New" w:cs="Courier New"/>
          <w:sz w:val="16"/>
          <w:szCs w:val="16"/>
        </w:rPr>
        <w:t xml:space="preserve">            </w:t>
      </w:r>
      <m:oMath>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ϕ</m:t>
            </m:r>
          </m:sub>
        </m:sSub>
      </m:oMath>
      <w:r w:rsidRPr="00B32C7F">
        <w:rPr>
          <w:rFonts w:ascii="Courier New" w:hAnsi="Courier New" w:cs="Courier New"/>
          <w:sz w:val="16"/>
          <w:szCs w:val="16"/>
        </w:rPr>
        <w:t xml:space="preserve"> = </w:t>
      </w:r>
      <m:oMath>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ϕ</m:t>
            </m:r>
          </m:sub>
        </m:sSub>
      </m:oMath>
      <w:r w:rsidRPr="00B32C7F">
        <w:rPr>
          <w:rFonts w:ascii="Courier New" w:hAnsi="Courier New" w:cs="Courier New"/>
          <w:sz w:val="16"/>
          <w:szCs w:val="16"/>
        </w:rPr>
        <w:t xml:space="preserve"> - 1;</w:t>
      </w:r>
    </w:p>
    <w:p w14:paraId="08EDF012" w14:textId="77777777" w:rsidR="00F5670E" w:rsidRPr="00B32C7F" w:rsidRDefault="00F5670E" w:rsidP="00F5670E">
      <w:pPr>
        <w:spacing w:after="0"/>
        <w:rPr>
          <w:rFonts w:ascii="Courier New" w:hAnsi="Courier New" w:cs="Courier New"/>
          <w:sz w:val="16"/>
          <w:szCs w:val="16"/>
          <w:lang w:val="da-DK"/>
        </w:rPr>
      </w:pPr>
      <w:r w:rsidRPr="00B32C7F">
        <w:rPr>
          <w:rFonts w:ascii="Courier New" w:hAnsi="Courier New" w:cs="Courier New"/>
          <w:sz w:val="16"/>
          <w:szCs w:val="16"/>
        </w:rPr>
        <w:t xml:space="preserve">        </w:t>
      </w:r>
      <w:r w:rsidRPr="00B32C7F">
        <w:rPr>
          <w:rFonts w:ascii="Courier New" w:hAnsi="Courier New" w:cs="Courier New"/>
          <w:sz w:val="16"/>
          <w:szCs w:val="16"/>
          <w:lang w:val="da-DK"/>
        </w:rPr>
        <w:t>}</w:t>
      </w:r>
    </w:p>
    <w:p w14:paraId="2B1F9A23" w14:textId="77777777" w:rsidR="00F5670E" w:rsidRPr="00B32C7F" w:rsidRDefault="00F5670E" w:rsidP="00F5670E">
      <w:pPr>
        <w:spacing w:after="0"/>
        <w:rPr>
          <w:rFonts w:ascii="Courier New" w:hAnsi="Courier New" w:cs="Courier New"/>
          <w:sz w:val="16"/>
          <w:szCs w:val="16"/>
          <w:lang w:val="da-DK"/>
        </w:rPr>
      </w:pPr>
      <w:r w:rsidRPr="00B32C7F">
        <w:rPr>
          <w:rFonts w:ascii="Courier New" w:hAnsi="Courier New" w:cs="Courier New"/>
          <w:sz w:val="16"/>
          <w:szCs w:val="16"/>
          <w:lang w:val="da-DK"/>
        </w:rPr>
        <w:t xml:space="preserve">        else</w:t>
      </w:r>
    </w:p>
    <w:p w14:paraId="76690202" w14:textId="77777777" w:rsidR="00F5670E" w:rsidRPr="00B32C7F" w:rsidRDefault="00F5670E" w:rsidP="00F5670E">
      <w:pPr>
        <w:spacing w:after="0"/>
        <w:rPr>
          <w:rFonts w:ascii="Courier New" w:hAnsi="Courier New" w:cs="Courier New"/>
          <w:sz w:val="16"/>
          <w:szCs w:val="16"/>
          <w:lang w:val="da-DK"/>
        </w:rPr>
      </w:pPr>
      <w:r w:rsidRPr="00B32C7F">
        <w:rPr>
          <w:rFonts w:ascii="Courier New" w:hAnsi="Courier New" w:cs="Courier New"/>
          <w:sz w:val="16"/>
          <w:szCs w:val="16"/>
          <w:lang w:val="da-DK"/>
        </w:rPr>
        <w:t xml:space="preserve">        {</w:t>
      </w:r>
    </w:p>
    <w:p w14:paraId="357F0A00" w14:textId="77777777" w:rsidR="00F5670E" w:rsidRPr="00B32C7F" w:rsidRDefault="00F5670E" w:rsidP="00F5670E">
      <w:pPr>
        <w:spacing w:after="0"/>
        <w:rPr>
          <w:rFonts w:ascii="Courier New" w:hAnsi="Courier New" w:cs="Courier New"/>
          <w:sz w:val="16"/>
          <w:szCs w:val="16"/>
          <w:lang w:val="da-DK"/>
        </w:rPr>
      </w:pPr>
      <w:r w:rsidRPr="00B32C7F">
        <w:rPr>
          <w:rFonts w:ascii="Courier New" w:hAnsi="Courier New" w:cs="Courier New"/>
          <w:sz w:val="16"/>
          <w:szCs w:val="16"/>
          <w:lang w:val="da-DK"/>
        </w:rPr>
        <w:t xml:space="preserve">            </w:t>
      </w:r>
      <m:oMath>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ϕ</m:t>
            </m:r>
          </m:sub>
        </m:sSub>
      </m:oMath>
      <w:r w:rsidRPr="00B32C7F">
        <w:rPr>
          <w:rFonts w:ascii="Courier New" w:hAnsi="Courier New" w:cs="Courier New"/>
          <w:sz w:val="16"/>
          <w:szCs w:val="16"/>
          <w:lang w:val="da-DK"/>
        </w:rPr>
        <w:t xml:space="preserve"> = </w:t>
      </w:r>
      <m:oMath>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ϕ</m:t>
            </m:r>
          </m:sub>
        </m:sSub>
      </m:oMath>
      <w:r w:rsidRPr="00B32C7F">
        <w:rPr>
          <w:rFonts w:ascii="Courier New" w:hAnsi="Courier New" w:cs="Courier New"/>
          <w:sz w:val="16"/>
          <w:szCs w:val="16"/>
          <w:lang w:val="da-DK"/>
        </w:rPr>
        <w:t xml:space="preserve"> - </w:t>
      </w:r>
      <m:oMath>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ϕ</m:t>
            </m:r>
          </m:sub>
        </m:sSub>
      </m:oMath>
      <w:r w:rsidRPr="00B32C7F">
        <w:rPr>
          <w:rFonts w:ascii="Courier New" w:hAnsi="Courier New" w:cs="Courier New"/>
          <w:sz w:val="16"/>
          <w:szCs w:val="16"/>
          <w:lang w:val="da-DK"/>
        </w:rPr>
        <w:t>;</w:t>
      </w:r>
    </w:p>
    <w:p w14:paraId="65AF84D4" w14:textId="77777777" w:rsidR="00F5670E" w:rsidRPr="00B32C7F" w:rsidRDefault="00F5670E" w:rsidP="00F5670E">
      <w:pPr>
        <w:spacing w:after="0"/>
        <w:rPr>
          <w:rFonts w:ascii="Courier New" w:hAnsi="Courier New" w:cs="Courier New"/>
          <w:sz w:val="16"/>
          <w:szCs w:val="16"/>
        </w:rPr>
      </w:pPr>
      <w:r w:rsidRPr="00B32C7F">
        <w:rPr>
          <w:rFonts w:ascii="Courier New" w:hAnsi="Courier New" w:cs="Courier New"/>
          <w:sz w:val="16"/>
          <w:szCs w:val="16"/>
          <w:lang w:val="da-DK"/>
        </w:rPr>
        <w:t xml:space="preserve">        </w:t>
      </w:r>
      <w:r w:rsidRPr="00B32C7F">
        <w:rPr>
          <w:rFonts w:ascii="Courier New" w:hAnsi="Courier New" w:cs="Courier New"/>
          <w:sz w:val="16"/>
          <w:szCs w:val="16"/>
        </w:rPr>
        <w:t>}</w:t>
      </w:r>
    </w:p>
    <w:p w14:paraId="1987A943" w14:textId="77777777" w:rsidR="00F5670E" w:rsidRPr="00B32C7F" w:rsidRDefault="00F5670E" w:rsidP="00F5670E">
      <w:pPr>
        <w:spacing w:after="0"/>
        <w:rPr>
          <w:rFonts w:ascii="Courier New" w:hAnsi="Courier New" w:cs="Courier New"/>
          <w:sz w:val="16"/>
          <w:szCs w:val="16"/>
        </w:rPr>
      </w:pPr>
      <w:r w:rsidRPr="00B32C7F">
        <w:rPr>
          <w:rFonts w:ascii="Courier New" w:hAnsi="Courier New" w:cs="Courier New"/>
          <w:sz w:val="16"/>
          <w:szCs w:val="16"/>
        </w:rPr>
        <w:t xml:space="preserve">    }</w:t>
      </w:r>
    </w:p>
    <w:p w14:paraId="04752691" w14:textId="77777777" w:rsidR="00F5670E" w:rsidRPr="00B32C7F" w:rsidRDefault="00F5670E" w:rsidP="00F5670E">
      <w:pPr>
        <w:spacing w:after="0"/>
        <w:rPr>
          <w:rFonts w:ascii="Courier New" w:hAnsi="Courier New" w:cs="Courier New"/>
          <w:sz w:val="16"/>
          <w:szCs w:val="16"/>
        </w:rPr>
      </w:pPr>
      <w:r w:rsidRPr="00B32C7F">
        <w:rPr>
          <w:rFonts w:ascii="Courier New" w:hAnsi="Courier New" w:cs="Courier New"/>
          <w:sz w:val="16"/>
          <w:szCs w:val="16"/>
        </w:rPr>
        <w:t>}</w:t>
      </w:r>
    </w:p>
    <w:p w14:paraId="1D553722" w14:textId="77777777" w:rsidR="00F5670E" w:rsidRPr="00B32C7F" w:rsidRDefault="00F5670E" w:rsidP="00F5670E">
      <w:r w:rsidRPr="00B32C7F">
        <w:t>The quantized azimuth value is  </w:t>
      </w:r>
      <m:oMath>
        <m:acc>
          <m:accPr>
            <m:ctrlPr>
              <w:rPr>
                <w:rFonts w:ascii="Cambria Math" w:hAnsi="Cambria Math"/>
                <w:i/>
              </w:rPr>
            </m:ctrlPr>
          </m:accPr>
          <m:e>
            <m:r>
              <w:rPr>
                <w:rFonts w:ascii="Cambria Math" w:hAnsi="Cambria Math"/>
              </w:rPr>
              <m:t>ϕ</m:t>
            </m:r>
          </m:e>
        </m:acc>
        <m:r>
          <w:rPr>
            <w:rFonts w:ascii="Cambria Math" w:hAnsi="Cambria Math"/>
          </w:rPr>
          <m:t>= i</m:t>
        </m:r>
        <m:sSub>
          <m:sSubPr>
            <m:ctrlPr>
              <w:rPr>
                <w:rFonts w:ascii="Cambria Math" w:hAnsi="Cambria Math"/>
                <w:i/>
              </w:rPr>
            </m:ctrlPr>
          </m:sSubPr>
          <m:e>
            <m:r>
              <w:rPr>
                <w:rFonts w:ascii="Cambria Math" w:hAnsi="Cambria Math"/>
              </w:rPr>
              <m:t>d</m:t>
            </m:r>
          </m:e>
          <m:sub>
            <m:r>
              <w:rPr>
                <w:rFonts w:ascii="Cambria Math" w:hAnsi="Cambria Math"/>
              </w:rPr>
              <m:t>ϕ</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Δ</m:t>
                </m:r>
              </m:e>
              <m:sub>
                <m:r>
                  <w:rPr>
                    <w:rFonts w:ascii="Cambria Math" w:hAnsi="Cambria Math"/>
                  </w:rPr>
                  <m:t>ϕ</m:t>
                </m:r>
              </m:sub>
            </m:sSub>
          </m:e>
          <m:sub>
            <m:r>
              <w:rPr>
                <w:rFonts w:ascii="Cambria Math" w:hAnsi="Cambria Math"/>
              </w:rPr>
              <m:t>i</m:t>
            </m:r>
            <m:sSub>
              <m:sSubPr>
                <m:ctrlPr>
                  <w:rPr>
                    <w:rFonts w:ascii="Cambria Math" w:hAnsi="Cambria Math"/>
                    <w:i/>
                  </w:rPr>
                </m:ctrlPr>
              </m:sSubPr>
              <m:e>
                <m:r>
                  <w:rPr>
                    <w:rFonts w:ascii="Cambria Math" w:hAnsi="Cambria Math"/>
                  </w:rPr>
                  <m:t>d</m:t>
                </m:r>
              </m:e>
              <m:sub>
                <m:r>
                  <w:rPr>
                    <w:rFonts w:ascii="Cambria Math" w:hAnsi="Cambria Math"/>
                  </w:rPr>
                  <m:t>θ</m:t>
                </m:r>
              </m:sub>
            </m:sSub>
            <m:r>
              <w:rPr>
                <w:rFonts w:ascii="Cambria Math" w:hAnsi="Cambria Math"/>
              </w:rPr>
              <m:t xml:space="preserve"> </m:t>
            </m:r>
          </m:sub>
        </m:sSub>
      </m:oMath>
      <w:r w:rsidRPr="00B32C7F">
        <w:t xml:space="preserve">. The domain of the quantized azimuth is consequently </w:t>
      </w:r>
      <m:oMath>
        <m:r>
          <w:rPr>
            <w:rFonts w:ascii="Cambria Math" w:hAnsi="Cambria Math"/>
          </w:rPr>
          <m:t xml:space="preserve">, -180≤ϕ&lt;180 </m:t>
        </m:r>
      </m:oMath>
      <w:r w:rsidRPr="00B32C7F">
        <w:t>.  After the value of the quantized azimuth is calculated, an additional transformation is performed on the quantized azimuth index ordering the quantized values such that the first index is assigned to the zero quantized azimuth value followed by alternating positive and negative azimuth values.</w:t>
      </w:r>
    </w:p>
    <w:p w14:paraId="6930DE81" w14:textId="77777777" w:rsidR="00F5670E" w:rsidRPr="00B32C7F" w:rsidRDefault="00F5670E" w:rsidP="00F5670E">
      <w:r w:rsidRPr="00B32C7F">
        <w:t>If the input format is multichannel and the encoding is done through the McMASA representation (described in 5.7.3), the azimuth quantization is preceded by a companding function. The compa</w:t>
      </w:r>
      <w:ins w:id="10" w:author="Author">
        <w:r>
          <w:t>n</w:t>
        </w:r>
      </w:ins>
      <w:r w:rsidRPr="00B32C7F">
        <w:t xml:space="preserve">ding function definition depends on the multichannel input format type and on </w:t>
      </w:r>
      <w:del w:id="11" w:author="Author">
        <w:r w:rsidRPr="00B32C7F" w:rsidDel="0020604E">
          <w:delText xml:space="preserve">absolute </w:delText>
        </w:r>
      </w:del>
      <w:ins w:id="12" w:author="Author">
        <w:r>
          <w:t>the quantized</w:t>
        </w:r>
        <w:r w:rsidRPr="00B32C7F">
          <w:t xml:space="preserve"> </w:t>
        </w:r>
      </w:ins>
      <w:r w:rsidRPr="00B32C7F">
        <w:t>elevation value being larger than a threshold or not. The companding function is defined for the input domain [-180, 180) and is specified below:</w:t>
      </w:r>
    </w:p>
    <w:p w14:paraId="12D4DBD3" w14:textId="77777777" w:rsidR="00F5670E" w:rsidRDefault="00F5670E" w:rsidP="00F5670E">
      <w:pPr>
        <w:rPr>
          <w:rFonts w:eastAsia="Calibri"/>
        </w:rPr>
      </w:pPr>
    </w:p>
    <w:p w14:paraId="0B01E2C8" w14:textId="77777777" w:rsidR="00F5670E" w:rsidRDefault="00F5670E" w:rsidP="00F5670E">
      <w:pPr>
        <w:rPr>
          <w:rFonts w:eastAsia="Calibri"/>
        </w:rPr>
      </w:pPr>
    </w:p>
    <w:p w14:paraId="6265BDD0"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2</w:t>
      </w:r>
      <w:r>
        <w:rPr>
          <w:noProof/>
        </w:rPr>
        <w:fldChar w:fldCharType="end"/>
      </w:r>
    </w:p>
    <w:p w14:paraId="742FC660"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Editorial</w:t>
      </w:r>
    </w:p>
    <w:p w14:paraId="67DA4DB4" w14:textId="77777777" w:rsidR="00F5670E" w:rsidRPr="00B32C7F" w:rsidRDefault="00F5670E" w:rsidP="00F5670E">
      <w:pPr>
        <w:pStyle w:val="H6"/>
      </w:pPr>
      <w:r w:rsidRPr="00B32C7F">
        <w:rPr>
          <w:iCs/>
        </w:rPr>
        <w:t>5.2.4.5.1.5</w:t>
      </w:r>
      <w:r w:rsidRPr="00B32C7F">
        <w:rPr>
          <w:iCs/>
        </w:rPr>
        <w:tab/>
      </w:r>
      <w:r w:rsidRPr="00B32C7F">
        <w:t>Decision for fully raw coding or entropy-coding</w:t>
      </w:r>
    </w:p>
    <w:p w14:paraId="3CE3E3E8" w14:textId="77777777" w:rsidR="00F5670E" w:rsidRDefault="00F5670E" w:rsidP="00F5670E">
      <w:pPr>
        <w:rPr>
          <w:rFonts w:eastAsia="Calibri"/>
        </w:rPr>
      </w:pPr>
      <w:r w:rsidRPr="001B0112">
        <w:rPr>
          <w:rFonts w:eastAsia="Calibri"/>
        </w:rPr>
        <w:t xml:space="preserve">Once the optimal code is found for the entropy coded elevation and azimuth quantization indices, the sum of the bits used for the entropy encoded part and the bits used for the raw encoding part (for the indices of the quantized spatial audio parameters) is then </w:t>
      </w:r>
      <w:del w:id="13" w:author="Author">
        <w:r w:rsidRPr="001B0112" w:rsidDel="009734CD">
          <w:rPr>
            <w:rFonts w:eastAsia="Calibri"/>
          </w:rPr>
          <w:delText>calcualted</w:delText>
        </w:r>
      </w:del>
      <w:ins w:id="14" w:author="Author">
        <w:r>
          <w:rPr>
            <w:rFonts w:eastAsia="Calibri"/>
          </w:rPr>
          <w:t>calculated</w:t>
        </w:r>
      </w:ins>
      <w:r w:rsidRPr="001B0112">
        <w:rPr>
          <w:rFonts w:eastAsia="Calibri"/>
        </w:rPr>
        <w:t xml:space="preserve">. This sum is then compared to the number of bits used when raw encoding is used to encode the quantization indices of the spatial audio parameters associated with all TF tiles in the frame. The method using the less bits is retained and signalled by the bit flags in table </w:t>
      </w:r>
      <w:r w:rsidRPr="001B0112">
        <w:rPr>
          <w:rFonts w:eastAsia="Calibri"/>
          <w:noProof/>
        </w:rPr>
        <w:t>5.2</w:t>
      </w:r>
      <w:r w:rsidRPr="001B0112">
        <w:rPr>
          <w:rFonts w:eastAsia="Calibri"/>
        </w:rPr>
        <w:noBreakHyphen/>
      </w:r>
      <w:r w:rsidRPr="001B0112">
        <w:rPr>
          <w:rFonts w:eastAsia="Calibri"/>
          <w:noProof/>
        </w:rPr>
        <w:t>38</w:t>
      </w:r>
      <w:r w:rsidRPr="001B0112">
        <w:rPr>
          <w:rFonts w:eastAsia="Calibri"/>
        </w:rPr>
        <w:t>:</w:t>
      </w:r>
    </w:p>
    <w:p w14:paraId="0DAB1C3E" w14:textId="77777777" w:rsidR="00F5670E" w:rsidRDefault="00F5670E" w:rsidP="00F5670E">
      <w:pPr>
        <w:rPr>
          <w:rFonts w:eastAsia="Calibri"/>
        </w:rPr>
      </w:pPr>
    </w:p>
    <w:p w14:paraId="78672BA5" w14:textId="77777777" w:rsidR="00F5670E" w:rsidRDefault="00F5670E" w:rsidP="00F5670E">
      <w:pPr>
        <w:rPr>
          <w:rFonts w:eastAsia="Calibri"/>
        </w:rPr>
      </w:pPr>
    </w:p>
    <w:p w14:paraId="290250D4"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3</w:t>
      </w:r>
      <w:r>
        <w:rPr>
          <w:noProof/>
        </w:rPr>
        <w:fldChar w:fldCharType="end"/>
      </w:r>
    </w:p>
    <w:p w14:paraId="58E3A078" w14:textId="77777777" w:rsidR="00F5670E" w:rsidRPr="000A00E3" w:rsidRDefault="00F5670E" w:rsidP="00F5670E">
      <w:pPr>
        <w:pStyle w:val="H6"/>
        <w:rPr>
          <w:sz w:val="22"/>
        </w:rPr>
      </w:pPr>
      <w:r w:rsidRPr="000A00E3">
        <w:rPr>
          <w:sz w:val="22"/>
        </w:rPr>
        <w:t>5.3.2.3.1.2.8</w:t>
      </w:r>
      <w:r w:rsidRPr="000A00E3">
        <w:rPr>
          <w:sz w:val="22"/>
        </w:rPr>
        <w:tab/>
        <w:t>Delay estimation</w:t>
      </w:r>
    </w:p>
    <w:p w14:paraId="2F8FF210" w14:textId="77777777" w:rsidR="00F5670E" w:rsidRDefault="00F5670E" w:rsidP="00F5670E">
      <w:pPr>
        <w:rPr>
          <w:rFonts w:eastAsia="DengXian"/>
          <w:kern w:val="2"/>
        </w:rPr>
      </w:pPr>
      <w:r w:rsidRPr="00F02557">
        <w:rPr>
          <w:rFonts w:eastAsia="DengXian"/>
          <w:kern w:val="2"/>
        </w:rPr>
        <w:t xml:space="preserve">In TD stereo coding, </w:t>
      </w:r>
      <w:del w:id="15" w:author="Author">
        <w:r w:rsidRPr="00F02557">
          <w:rPr>
            <w:rFonts w:eastAsia="DengXian"/>
            <w:kern w:val="2"/>
          </w:rPr>
          <w:delText>delay estimation</w:delText>
        </w:r>
      </w:del>
      <w:ins w:id="16" w:author="Author">
        <w:r w:rsidRPr="000A00E3">
          <w:rPr>
            <w:rFonts w:eastAsia="DengXian"/>
            <w:kern w:val="2"/>
          </w:rPr>
          <w:t>ITD</w:t>
        </w:r>
      </w:ins>
      <w:r w:rsidRPr="000A00E3">
        <w:rPr>
          <w:rFonts w:eastAsia="DengXian"/>
          <w:kern w:val="2"/>
        </w:rPr>
        <w:t xml:space="preserve"> is </w:t>
      </w:r>
      <w:del w:id="17" w:author="Author">
        <w:r w:rsidRPr="00F02557">
          <w:rPr>
            <w:rFonts w:eastAsia="DengXian"/>
            <w:kern w:val="2"/>
          </w:rPr>
          <w:delText>determined</w:delText>
        </w:r>
      </w:del>
      <w:ins w:id="18" w:author="Author">
        <w:r w:rsidRPr="000A00E3">
          <w:rPr>
            <w:rFonts w:eastAsia="DengXian"/>
            <w:kern w:val="2"/>
          </w:rPr>
          <w:t>estimated</w:t>
        </w:r>
      </w:ins>
      <w:r w:rsidRPr="00F02557">
        <w:rPr>
          <w:rFonts w:eastAsia="DengXian"/>
          <w:kern w:val="2"/>
        </w:rPr>
        <w:t xml:space="preserve"> by a cross-correlation coefficient of the current frame, a delay track estimation value of the current frame based on buffered </w:t>
      </w:r>
      <w:del w:id="19" w:author="Author">
        <w:r w:rsidRPr="00F02557">
          <w:rPr>
            <w:rFonts w:eastAsia="DengXian"/>
            <w:kern w:val="2"/>
          </w:rPr>
          <w:delText xml:space="preserve">inter-channel time difference </w:delText>
        </w:r>
        <w:r>
          <w:rPr>
            <w:rFonts w:eastAsia="DengXian"/>
            <w:kern w:val="2"/>
          </w:rPr>
          <w:delText>(</w:delText>
        </w:r>
      </w:del>
      <w:r>
        <w:rPr>
          <w:rFonts w:eastAsia="DengXian"/>
          <w:kern w:val="2"/>
        </w:rPr>
        <w:t>ITD</w:t>
      </w:r>
      <w:del w:id="20" w:author="Author">
        <w:r>
          <w:rPr>
            <w:rFonts w:eastAsia="DengXian"/>
            <w:kern w:val="2"/>
          </w:rPr>
          <w:delText>)</w:delText>
        </w:r>
      </w:del>
      <w:r>
        <w:rPr>
          <w:rFonts w:eastAsia="DengXian"/>
          <w:kern w:val="2"/>
        </w:rPr>
        <w:t xml:space="preserve"> </w:t>
      </w:r>
      <w:r w:rsidRPr="00F02557">
        <w:rPr>
          <w:rFonts w:eastAsia="DengXian"/>
          <w:kern w:val="2"/>
        </w:rPr>
        <w:t xml:space="preserve">information of at least one past frame, </w:t>
      </w:r>
      <w:ins w:id="21" w:author="Author">
        <w:r>
          <w:rPr>
            <w:rFonts w:eastAsia="DengXian"/>
            <w:kern w:val="2"/>
          </w:rPr>
          <w:t xml:space="preserve">and </w:t>
        </w:r>
      </w:ins>
      <w:r w:rsidRPr="00F02557">
        <w:rPr>
          <w:rFonts w:eastAsia="DengXian"/>
          <w:kern w:val="2"/>
        </w:rPr>
        <w:t xml:space="preserve">an adaptive window function of the current frame. </w:t>
      </w:r>
      <w:del w:id="22" w:author="Author">
        <w:r w:rsidRPr="00F02557">
          <w:rPr>
            <w:rFonts w:eastAsia="DengXian"/>
            <w:kern w:val="2"/>
          </w:rPr>
          <w:delText>The inter-channel time difference</w:delText>
        </w:r>
      </w:del>
      <w:ins w:id="23" w:author="Author">
        <w:r>
          <w:rPr>
            <w:rFonts w:eastAsia="DengXian"/>
            <w:kern w:val="2"/>
          </w:rPr>
          <w:t>Specifically, t</w:t>
        </w:r>
        <w:r w:rsidRPr="00F02557">
          <w:rPr>
            <w:rFonts w:eastAsia="DengXian"/>
            <w:kern w:val="2"/>
          </w:rPr>
          <w:t xml:space="preserve">he </w:t>
        </w:r>
        <w:r>
          <w:rPr>
            <w:rFonts w:eastAsia="DengXian"/>
            <w:kern w:val="2"/>
          </w:rPr>
          <w:t>ITD</w:t>
        </w:r>
      </w:ins>
      <w:r w:rsidRPr="00F02557">
        <w:rPr>
          <w:rFonts w:eastAsia="DengXian"/>
          <w:kern w:val="2"/>
        </w:rPr>
        <w:t xml:space="preserve"> is calculated based on a weighted cross-correlation coefficient which is obtained by the delay track estimation value and the adaptive window function.</w:t>
      </w:r>
    </w:p>
    <w:p w14:paraId="40461AD1" w14:textId="77777777" w:rsidR="00F5670E" w:rsidRDefault="00F5670E" w:rsidP="00F5670E">
      <w:pPr>
        <w:rPr>
          <w:rFonts w:eastAsia="Calibri"/>
        </w:rPr>
      </w:pPr>
    </w:p>
    <w:p w14:paraId="5C7F96F2"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4</w:t>
      </w:r>
      <w:r>
        <w:rPr>
          <w:noProof/>
        </w:rPr>
        <w:fldChar w:fldCharType="end"/>
      </w:r>
    </w:p>
    <w:p w14:paraId="25CEA5A5" w14:textId="77777777" w:rsidR="00F5670E" w:rsidRPr="00B32C7F" w:rsidRDefault="00F5670E" w:rsidP="00F5670E">
      <w:pPr>
        <w:pStyle w:val="Heading5"/>
      </w:pPr>
      <w:bookmarkStart w:id="24" w:name="_Toc156489384"/>
      <w:bookmarkStart w:id="25" w:name="_Toc156814044"/>
      <w:bookmarkStart w:id="26" w:name="_Toc157153245"/>
      <w:bookmarkStart w:id="27" w:name="_Toc187500798"/>
      <w:r w:rsidRPr="00B32C7F">
        <w:t>5.3.2.3.2</w:t>
      </w:r>
      <w:r w:rsidRPr="00B32C7F">
        <w:tab/>
        <w:t>TD stereo coder overview</w:t>
      </w:r>
      <w:bookmarkEnd w:id="24"/>
      <w:bookmarkEnd w:id="25"/>
      <w:bookmarkEnd w:id="26"/>
      <w:bookmarkEnd w:id="27"/>
    </w:p>
    <w:p w14:paraId="03B57BB8" w14:textId="77777777" w:rsidR="00F5670E" w:rsidRPr="00B32C7F" w:rsidRDefault="00F5670E" w:rsidP="00F5670E">
      <w:r w:rsidRPr="00B32C7F">
        <w:t>The TD stereo coder is a low-rate low-complexity parametric stereo technology where the stereo input signal is encoded in time domain. It is especially effective for scenes where the correlation between the left and the right channel of the input audio signal is low, when the background noise is fluctuating</w:t>
      </w:r>
      <w:del w:id="28" w:author="Author">
        <w:r w:rsidRPr="00B32C7F">
          <w:delText xml:space="preserve"> a</w:delText>
        </w:r>
      </w:del>
      <w:ins w:id="29" w:author="Author">
        <w:r>
          <w:t>,</w:t>
        </w:r>
        <w:r w:rsidRPr="00B32C7F">
          <w:t xml:space="preserve"> a</w:t>
        </w:r>
        <w:r>
          <w:t>nd</w:t>
        </w:r>
      </w:ins>
      <w:r w:rsidRPr="00B32C7F">
        <w:t xml:space="preserve"> when an interfering talker is present.</w:t>
      </w:r>
      <w:ins w:id="30" w:author="Author">
        <w:r w:rsidRPr="00B32C7F">
          <w:t xml:space="preserve"> </w:t>
        </w:r>
        <w:r>
          <w:rPr>
            <w:rFonts w:hint="eastAsia"/>
            <w:lang w:eastAsia="zh-CN"/>
          </w:rPr>
          <w:t>T</w:t>
        </w:r>
        <w:r w:rsidRPr="00B32C7F">
          <w:t xml:space="preserve">he left </w:t>
        </w:r>
        <w:r>
          <w:t xml:space="preserve">channel </w:t>
        </w:r>
        <w:r w:rsidRPr="00B32C7F">
          <w:t>and the right channel of the input audio signal</w:t>
        </w:r>
        <w:r>
          <w:t xml:space="preserve"> are</w:t>
        </w:r>
        <w:r w:rsidRPr="00B32C7F">
          <w:t xml:space="preserve"> </w:t>
        </w:r>
        <w:r>
          <w:t>obtained after preprocessing (e.g., high-pass filtering) and inter channel alignment, described in 5.3.2.3.1.</w:t>
        </w:r>
      </w:ins>
      <w:r>
        <w:t xml:space="preserve"> </w:t>
      </w:r>
      <w:r w:rsidRPr="00B32C7F">
        <w:t>The classifier of uncorrelated input signals and the cross-talk detector, described in 5.3.2.5, are used to select frames suitable for the TD stereo coder.</w:t>
      </w:r>
      <w:r>
        <w:t xml:space="preserve"> </w:t>
      </w:r>
      <w:r w:rsidRPr="00B32C7F">
        <w:t xml:space="preserve">The TD stereo coder comprises a method for combining the left and the right </w:t>
      </w:r>
      <w:del w:id="31" w:author="Author">
        <w:r w:rsidRPr="00B32C7F">
          <w:delText>channel</w:delText>
        </w:r>
      </w:del>
      <w:ins w:id="32" w:author="Author">
        <w:r w:rsidRPr="00B32C7F">
          <w:t>channel</w:t>
        </w:r>
        <w:r>
          <w:t>s</w:t>
        </w:r>
      </w:ins>
      <w:r w:rsidRPr="00B32C7F">
        <w:t xml:space="preserve"> of the input stereo signal to obtain the primary and the secondary </w:t>
      </w:r>
      <w:del w:id="33" w:author="Author">
        <w:r w:rsidRPr="00B32C7F">
          <w:delText>channel.</w:delText>
        </w:r>
      </w:del>
      <w:ins w:id="34" w:author="Author">
        <w:r w:rsidRPr="00B32C7F">
          <w:t>channel</w:t>
        </w:r>
        <w:r>
          <w:t xml:space="preserve">s based on </w:t>
        </w:r>
        <w:r>
          <w:rPr>
            <w:rFonts w:hint="eastAsia"/>
            <w:lang w:eastAsia="zh-CN"/>
          </w:rPr>
          <w:t>a</w:t>
        </w:r>
        <w:r>
          <w:t xml:space="preserve"> mixing </w:t>
        </w:r>
        <w:r>
          <w:rPr>
            <w:rFonts w:hint="eastAsia"/>
            <w:lang w:eastAsia="zh-CN"/>
          </w:rPr>
          <w:t>ratio</w:t>
        </w:r>
        <w:r w:rsidRPr="00B32C7F">
          <w:t>.</w:t>
        </w:r>
      </w:ins>
      <w:r w:rsidRPr="00B32C7F">
        <w:t xml:space="preserve"> The bitrate is adaptively distributed between the primary and the secondary </w:t>
      </w:r>
      <w:del w:id="35" w:author="Author">
        <w:r w:rsidRPr="00B32C7F">
          <w:delText>channel</w:delText>
        </w:r>
      </w:del>
      <w:ins w:id="36" w:author="Author">
        <w:r w:rsidRPr="00B32C7F">
          <w:t>channel</w:t>
        </w:r>
        <w:r>
          <w:t>s</w:t>
        </w:r>
      </w:ins>
      <w:r w:rsidRPr="00B32C7F">
        <w:t xml:space="preserve"> to maximize the quality of the encoded stereo signal. The secondary channel usually requires </w:t>
      </w:r>
      <w:ins w:id="37" w:author="Author">
        <w:r>
          <w:t xml:space="preserve">a </w:t>
        </w:r>
      </w:ins>
      <w:r w:rsidRPr="00B32C7F">
        <w:t xml:space="preserve">lower </w:t>
      </w:r>
      <w:del w:id="38" w:author="Author">
        <w:r w:rsidRPr="00B32C7F" w:rsidDel="00C3399E">
          <w:delText xml:space="preserve">amount </w:delText>
        </w:r>
      </w:del>
      <w:ins w:id="39" w:author="Author">
        <w:r>
          <w:t>number</w:t>
        </w:r>
        <w:r w:rsidRPr="00B32C7F">
          <w:t xml:space="preserve"> </w:t>
        </w:r>
      </w:ins>
      <w:r w:rsidRPr="00B32C7F">
        <w:t xml:space="preserve">of bits due to leveraging some parameters from the </w:t>
      </w:r>
      <w:del w:id="40" w:author="Author">
        <w:r w:rsidRPr="00B32C7F">
          <w:delText xml:space="preserve">the </w:delText>
        </w:r>
      </w:del>
      <w:r w:rsidRPr="00B32C7F">
        <w:t>primary channel.</w:t>
      </w:r>
    </w:p>
    <w:p w14:paraId="6457EDFA" w14:textId="77777777" w:rsidR="00F5670E" w:rsidRDefault="00F5670E" w:rsidP="00F5670E">
      <w:pPr>
        <w:rPr>
          <w:noProof/>
        </w:rPr>
      </w:pPr>
    </w:p>
    <w:p w14:paraId="1C516923"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5</w:t>
      </w:r>
      <w:r>
        <w:rPr>
          <w:noProof/>
        </w:rPr>
        <w:fldChar w:fldCharType="end"/>
      </w:r>
    </w:p>
    <w:p w14:paraId="7A3B2AF8"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Editorial correction to harmonize ToC for 5.3.2.4.4.1 – 5.3.2.4.4.5:</w:t>
      </w:r>
    </w:p>
    <w:p w14:paraId="4AEC6255"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H6 -&gt; Heading 5</w:t>
      </w:r>
    </w:p>
    <w:p w14:paraId="698522A1" w14:textId="77777777" w:rsidR="00F5670E" w:rsidRPr="00B32C7F" w:rsidRDefault="00F5670E" w:rsidP="00F5670E">
      <w:pPr>
        <w:pStyle w:val="Heading5"/>
      </w:pPr>
      <w:bookmarkStart w:id="41" w:name="_Ref155714917"/>
      <w:bookmarkStart w:id="42" w:name="_CR5_3_2_4_4_1"/>
      <w:r w:rsidRPr="00B32C7F">
        <w:rPr>
          <w:iCs/>
        </w:rPr>
        <w:t>5.3.2.4.4.1</w:t>
      </w:r>
      <w:r w:rsidRPr="00B32C7F">
        <w:rPr>
          <w:iCs/>
        </w:rPr>
        <w:tab/>
      </w:r>
      <w:r w:rsidRPr="00B32C7F">
        <w:t>Description of GCC-PHAT implementation</w:t>
      </w:r>
      <w:bookmarkEnd w:id="41"/>
    </w:p>
    <w:bookmarkEnd w:id="42"/>
    <w:p w14:paraId="338E6CD4" w14:textId="77777777" w:rsidR="00F5670E" w:rsidRDefault="00F5670E" w:rsidP="00F5670E">
      <w:pPr>
        <w:rPr>
          <w:noProof/>
        </w:rPr>
      </w:pPr>
    </w:p>
    <w:p w14:paraId="79F1E1E5"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6</w:t>
      </w:r>
      <w:r>
        <w:rPr>
          <w:noProof/>
        </w:rPr>
        <w:fldChar w:fldCharType="end"/>
      </w:r>
    </w:p>
    <w:p w14:paraId="4F740913"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Editorial correction to harmonize ToC for 5.3.2.4.4.1 – 5.3.2.4.4.5:</w:t>
      </w:r>
    </w:p>
    <w:p w14:paraId="318CF38C"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H6 -&gt; Heading 5</w:t>
      </w:r>
    </w:p>
    <w:p w14:paraId="07680CF1" w14:textId="77777777" w:rsidR="00F5670E" w:rsidRPr="00B32C7F" w:rsidRDefault="00F5670E" w:rsidP="00F5670E">
      <w:pPr>
        <w:pStyle w:val="Heading5"/>
      </w:pPr>
      <w:bookmarkStart w:id="43" w:name="_CR5_3_2_4_4_2"/>
      <w:r w:rsidRPr="00B32C7F">
        <w:rPr>
          <w:iCs/>
        </w:rPr>
        <w:lastRenderedPageBreak/>
        <w:t>5.3.2.4.4.2</w:t>
      </w:r>
      <w:r w:rsidRPr="00B32C7F">
        <w:rPr>
          <w:iCs/>
        </w:rPr>
        <w:tab/>
      </w:r>
      <w:r w:rsidRPr="00B32C7F">
        <w:t>DTX hangover adaptation</w:t>
      </w:r>
    </w:p>
    <w:bookmarkEnd w:id="43"/>
    <w:p w14:paraId="3DC52D2D" w14:textId="77777777" w:rsidR="00F5670E" w:rsidRDefault="00F5670E" w:rsidP="00F5670E">
      <w:pPr>
        <w:rPr>
          <w:noProof/>
        </w:rPr>
      </w:pPr>
    </w:p>
    <w:p w14:paraId="5062F6F5"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7</w:t>
      </w:r>
      <w:r>
        <w:rPr>
          <w:noProof/>
        </w:rPr>
        <w:fldChar w:fldCharType="end"/>
      </w:r>
    </w:p>
    <w:p w14:paraId="7FA8E626"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Editorial correction to harmonize ToC for 5.3.2.4.4.1 – 5.3.2.4.4.5:</w:t>
      </w:r>
    </w:p>
    <w:p w14:paraId="0D923525"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H6 -&gt; Heading 5</w:t>
      </w:r>
    </w:p>
    <w:p w14:paraId="3D0D914D" w14:textId="77777777" w:rsidR="00F5670E" w:rsidRPr="00B32C7F" w:rsidRDefault="00F5670E" w:rsidP="00F5670E">
      <w:pPr>
        <w:pStyle w:val="Heading5"/>
      </w:pPr>
      <w:bookmarkStart w:id="44" w:name="_Ref156753830"/>
      <w:bookmarkStart w:id="45" w:name="_CR5_3_2_4_4_3"/>
      <w:r w:rsidRPr="00B32C7F">
        <w:rPr>
          <w:iCs/>
        </w:rPr>
        <w:t>5.3.2.4.4.3</w:t>
      </w:r>
      <w:r w:rsidRPr="00B32C7F">
        <w:rPr>
          <w:iCs/>
        </w:rPr>
        <w:tab/>
      </w:r>
      <w:r w:rsidRPr="00B32C7F">
        <w:t>Peak picking algorithm for ITD estimation</w:t>
      </w:r>
      <w:bookmarkEnd w:id="44"/>
    </w:p>
    <w:bookmarkEnd w:id="45"/>
    <w:p w14:paraId="4C8C0E0A" w14:textId="77777777" w:rsidR="00F5670E" w:rsidRDefault="00F5670E" w:rsidP="00F5670E">
      <w:pPr>
        <w:rPr>
          <w:noProof/>
        </w:rPr>
      </w:pPr>
    </w:p>
    <w:p w14:paraId="34037205"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8</w:t>
      </w:r>
      <w:r>
        <w:rPr>
          <w:noProof/>
        </w:rPr>
        <w:fldChar w:fldCharType="end"/>
      </w:r>
    </w:p>
    <w:p w14:paraId="033A023C"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Editorial correction to harmonize ToC for 5.3.2.4.4.1 – 5.3.2.4.4.5:</w:t>
      </w:r>
    </w:p>
    <w:p w14:paraId="63747829"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H6 -&gt; Heading 5</w:t>
      </w:r>
    </w:p>
    <w:p w14:paraId="063297DD" w14:textId="77777777" w:rsidR="00F5670E" w:rsidRDefault="00F5670E" w:rsidP="00F5670E">
      <w:pPr>
        <w:pStyle w:val="Heading5"/>
      </w:pPr>
      <w:bookmarkStart w:id="46" w:name="_Ref155948538"/>
      <w:bookmarkStart w:id="47" w:name="_CR5_3_2_4_4_4"/>
      <w:r w:rsidRPr="00B32C7F">
        <w:rPr>
          <w:iCs/>
        </w:rPr>
        <w:t>5.3.2.4.4.4</w:t>
      </w:r>
      <w:r w:rsidRPr="00B32C7F">
        <w:rPr>
          <w:iCs/>
        </w:rPr>
        <w:tab/>
      </w:r>
      <w:r w:rsidRPr="00B32C7F">
        <w:t>ITD stabilization hangover</w:t>
      </w:r>
      <w:bookmarkEnd w:id="46"/>
      <w:bookmarkEnd w:id="47"/>
    </w:p>
    <w:p w14:paraId="5DF8B108" w14:textId="77777777" w:rsidR="00F5670E" w:rsidRDefault="00F5670E" w:rsidP="00F5670E">
      <w:pPr>
        <w:rPr>
          <w:noProof/>
        </w:rPr>
      </w:pPr>
    </w:p>
    <w:p w14:paraId="28AC5F24"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9</w:t>
      </w:r>
      <w:r>
        <w:rPr>
          <w:noProof/>
        </w:rPr>
        <w:fldChar w:fldCharType="end"/>
      </w:r>
    </w:p>
    <w:p w14:paraId="77CABCBE"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Editorial correction to harmonize ToC for 5.3.2.4.4.1 – 5.3.2.4.4.5:</w:t>
      </w:r>
    </w:p>
    <w:p w14:paraId="37B7CEF8"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Incorrect Heading 6 -&gt; Heading 5</w:t>
      </w:r>
    </w:p>
    <w:p w14:paraId="218BC302" w14:textId="77777777" w:rsidR="00F5670E" w:rsidRDefault="00F5670E" w:rsidP="00F5670E">
      <w:pPr>
        <w:pStyle w:val="Heading5"/>
      </w:pPr>
      <w:bookmarkStart w:id="48" w:name="_Toc187500815"/>
      <w:r>
        <w:t xml:space="preserve">5.3.2.4.4.5 </w:t>
      </w:r>
      <w:r>
        <w:tab/>
        <w:t>Refined ITD control mechanism</w:t>
      </w:r>
      <w:bookmarkEnd w:id="48"/>
      <w:r>
        <w:t xml:space="preserve"> </w:t>
      </w:r>
    </w:p>
    <w:p w14:paraId="09C4DF13" w14:textId="77777777" w:rsidR="00F5670E" w:rsidRPr="001C684F" w:rsidRDefault="00F5670E" w:rsidP="00F5670E">
      <w:pPr>
        <w:jc w:val="both"/>
        <w:rPr>
          <w:rFonts w:eastAsia="DengXian"/>
          <w:kern w:val="2"/>
          <w:lang w:val="en-US"/>
          <w:rPrChange w:id="49" w:author="Author">
            <w:rPr>
              <w:rFonts w:eastAsia="DengXian"/>
              <w:kern w:val="2"/>
            </w:rPr>
          </w:rPrChange>
        </w:rPr>
      </w:pPr>
      <w:r w:rsidRPr="00344F33">
        <w:rPr>
          <w:rFonts w:eastAsia="DengXian"/>
          <w:kern w:val="2"/>
        </w:rPr>
        <w:t xml:space="preserve">The ITD is critical to keep the stereo image stable. Sometimes ITD values calculated by the frequency domain correlation are not continuous. A difference parameter is used to represent a difference between the ITD of the current frame </w:t>
      </w:r>
      <m:oMath>
        <m:r>
          <w:rPr>
            <w:rFonts w:ascii="Cambria Math" w:eastAsia="DengXian" w:hAnsi="Cambria Math"/>
            <w:kern w:val="2"/>
          </w:rPr>
          <m:t>ITD</m:t>
        </m:r>
        <m:d>
          <m:dPr>
            <m:ctrlPr>
              <w:rPr>
                <w:rFonts w:ascii="Cambria Math" w:eastAsia="DengXian" w:hAnsi="Cambria Math"/>
                <w:i/>
                <w:kern w:val="2"/>
              </w:rPr>
            </m:ctrlPr>
          </m:dPr>
          <m:e>
            <m:r>
              <w:rPr>
                <w:rFonts w:ascii="Cambria Math" w:eastAsia="DengXian" w:hAnsi="Cambria Math"/>
                <w:kern w:val="2"/>
              </w:rPr>
              <m:t>m</m:t>
            </m:r>
          </m:e>
        </m:d>
      </m:oMath>
      <w:r w:rsidRPr="00344F33" w:rsidDel="00D01269">
        <w:rPr>
          <w:rFonts w:eastAsia="DengXian"/>
          <w:kern w:val="2"/>
        </w:rPr>
        <w:t xml:space="preserve"> </w:t>
      </w:r>
      <w:r w:rsidRPr="00344F33">
        <w:rPr>
          <w:rFonts w:eastAsia="DengXian"/>
          <w:kern w:val="2"/>
        </w:rPr>
        <w:t xml:space="preserve">and the ITD of the previous frame </w:t>
      </w:r>
      <m:oMath>
        <m:r>
          <w:rPr>
            <w:rFonts w:ascii="Cambria Math" w:eastAsia="DengXian" w:hAnsi="Cambria Math"/>
            <w:kern w:val="2"/>
          </w:rPr>
          <m:t>ITD</m:t>
        </m:r>
        <m:d>
          <m:dPr>
            <m:ctrlPr>
              <w:rPr>
                <w:rFonts w:ascii="Cambria Math" w:eastAsia="DengXian" w:hAnsi="Cambria Math"/>
                <w:i/>
                <w:kern w:val="2"/>
              </w:rPr>
            </m:ctrlPr>
          </m:dPr>
          <m:e>
            <m:r>
              <w:rPr>
                <w:rFonts w:ascii="Cambria Math" w:eastAsia="DengXian" w:hAnsi="Cambria Math"/>
                <w:kern w:val="2"/>
              </w:rPr>
              <m:t>m-1</m:t>
            </m:r>
          </m:e>
        </m:d>
      </m:oMath>
      <w:r w:rsidRPr="00344F33">
        <w:rPr>
          <w:rFonts w:eastAsia="DengXian"/>
          <w:kern w:val="2"/>
        </w:rPr>
        <w:t xml:space="preserve">. </w:t>
      </w:r>
      <w:ins w:id="50" w:author="Author">
        <w:r>
          <w:rPr>
            <w:rFonts w:eastAsia="DengXian"/>
            <w:kern w:val="2"/>
          </w:rPr>
          <w:t xml:space="preserve">The refined </w:t>
        </w:r>
      </w:ins>
      <w:r w:rsidRPr="000F0ACD">
        <w:rPr>
          <w:rFonts w:eastAsia="DengXian"/>
          <w:kern w:val="2"/>
        </w:rPr>
        <w:t>ITD is</w:t>
      </w:r>
      <w:r w:rsidRPr="00344F33">
        <w:rPr>
          <w:rFonts w:eastAsia="DengXian"/>
          <w:kern w:val="2"/>
        </w:rPr>
        <w:t xml:space="preserve"> determined based on the difference parameter and a characteristic parameter of the current frame. The characteristic parameter is calculated as follows.</w:t>
      </w:r>
    </w:p>
    <w:p w14:paraId="60AE89FB" w14:textId="77777777" w:rsidR="00F5670E" w:rsidRDefault="00F5670E" w:rsidP="00F5670E">
      <w:pPr>
        <w:jc w:val="both"/>
        <w:rPr>
          <w:rFonts w:eastAsia="DengXian"/>
          <w:kern w:val="2"/>
        </w:rPr>
      </w:pPr>
      <w:r w:rsidRPr="00344F33">
        <w:rPr>
          <w:rFonts w:eastAsia="DengXian"/>
          <w:kern w:val="2"/>
        </w:rPr>
        <w:t xml:space="preserve">Divide a low frequency part of the left-channel frequency-domain signal of the current frame into M sub-bands, where each sub-band includes N frequency domain amplitude values. Calculate a correlation parameter </w:t>
      </w:r>
      <w:ins w:id="51" w:author="Author">
        <w:r>
          <w:rPr>
            <w:rFonts w:eastAsia="DengXian"/>
            <w:kern w:val="2"/>
          </w:rPr>
          <w:t xml:space="preserve">which </w:t>
        </w:r>
        <w:r w:rsidRPr="00FB2492">
          <w:rPr>
            <w:rFonts w:eastAsia="DengXian"/>
            <w:kern w:val="2"/>
          </w:rPr>
          <w:t>represents the degree of correlation</w:t>
        </w:r>
        <w:r w:rsidRPr="00344F33">
          <w:rPr>
            <w:rFonts w:eastAsia="DengXian"/>
            <w:kern w:val="2"/>
          </w:rPr>
          <w:t xml:space="preserve"> </w:t>
        </w:r>
      </w:ins>
      <w:r w:rsidRPr="00344F33">
        <w:rPr>
          <w:rFonts w:eastAsia="DengXian"/>
          <w:kern w:val="2"/>
        </w:rPr>
        <w:t>of the current frame and a previous frame according to</w:t>
      </w:r>
    </w:p>
    <w:p w14:paraId="22F05739" w14:textId="77777777" w:rsidR="00F5670E" w:rsidRPr="0061546D" w:rsidRDefault="00F5670E" w:rsidP="00F5670E">
      <w:pPr>
        <w:pStyle w:val="EQ"/>
        <w:rPr>
          <w:rFonts w:eastAsia="DengXian"/>
        </w:rPr>
      </w:pPr>
      <m:oMathPara>
        <m:oMath>
          <m:r>
            <w:rPr>
              <w:rFonts w:ascii="Cambria Math" w:eastAsia="DengXian" w:hAnsi="Cambria Math"/>
            </w:rPr>
            <m:t>cor</m:t>
          </m:r>
          <m:d>
            <m:dPr>
              <m:ctrlPr>
                <w:del w:id="52" w:author="Author">
                  <w:rPr>
                    <w:rFonts w:ascii="Cambria Math" w:eastAsia="DengXian" w:hAnsi="Cambria Math"/>
                  </w:rPr>
                </w:del>
              </m:ctrlPr>
            </m:dPr>
            <m:e>
              <m:r>
                <w:del w:id="53" w:author="Author">
                  <w:rPr>
                    <w:rFonts w:ascii="Cambria Math" w:eastAsia="DengXian" w:hAnsi="Cambria Math"/>
                  </w:rPr>
                  <m:t>i</m:t>
                </w:del>
              </m:r>
            </m:e>
          </m:d>
          <m:d>
            <m:dPr>
              <m:ctrlPr>
                <w:ins w:id="54" w:author="Author">
                  <w:rPr>
                    <w:rFonts w:ascii="Cambria Math" w:eastAsia="DengXian" w:hAnsi="Cambria Math"/>
                  </w:rPr>
                </w:ins>
              </m:ctrlPr>
            </m:dPr>
            <m:e>
              <m:r>
                <w:ins w:id="55" w:author="Author">
                  <w:rPr>
                    <w:rFonts w:ascii="Cambria Math" w:eastAsia="DengXian" w:hAnsi="Cambria Math"/>
                  </w:rPr>
                  <m:t>i</m:t>
                </w:ins>
              </m:r>
            </m:e>
          </m:d>
          <m:r>
            <m:rPr>
              <m:sty m:val="p"/>
            </m:rPr>
            <w:rPr>
              <w:rFonts w:ascii="Cambria Math" w:eastAsia="DengXian" w:hAnsi="Cambria Math"/>
            </w:rPr>
            <m:t>=</m:t>
          </m:r>
          <m:f>
            <m:fPr>
              <m:ctrlPr>
                <w:rPr>
                  <w:rFonts w:ascii="Cambria Math" w:eastAsia="DengXian" w:hAnsi="Cambria Math"/>
                </w:rPr>
              </m:ctrlPr>
            </m:fPr>
            <m:num>
              <m:nary>
                <m:naryPr>
                  <m:chr m:val="∑"/>
                  <m:limLoc m:val="undOvr"/>
                  <m:ctrlPr>
                    <w:rPr>
                      <w:rFonts w:ascii="Cambria Math" w:eastAsia="DengXian" w:hAnsi="Cambria Math"/>
                    </w:rPr>
                  </m:ctrlPr>
                </m:naryPr>
                <m:sub>
                  <m:r>
                    <w:rPr>
                      <w:rFonts w:ascii="Cambria Math" w:eastAsia="DengXian" w:hAnsi="Cambria Math"/>
                    </w:rPr>
                    <m:t>j</m:t>
                  </m:r>
                  <m:r>
                    <m:rPr>
                      <m:sty m:val="p"/>
                    </m:rPr>
                    <w:rPr>
                      <w:rFonts w:ascii="Cambria Math" w:eastAsia="DengXian" w:hAnsi="Cambria Math"/>
                    </w:rPr>
                    <m:t>=0</m:t>
                  </m:r>
                </m:sub>
                <m:sup>
                  <m:r>
                    <w:rPr>
                      <w:rFonts w:ascii="Cambria Math" w:eastAsia="DengXian" w:hAnsi="Cambria Math"/>
                    </w:rPr>
                    <m:t>N</m:t>
                  </m:r>
                  <m:r>
                    <m:rPr>
                      <m:sty m:val="p"/>
                    </m:rPr>
                    <w:rPr>
                      <w:rFonts w:ascii="Cambria Math" w:eastAsia="DengXian" w:hAnsi="Cambria Math"/>
                    </w:rPr>
                    <m:t>-1</m:t>
                  </m:r>
                </m:sup>
                <m:e>
                  <m:d>
                    <m:dPr>
                      <m:begChr m:val="|"/>
                      <m:endChr m:val="|"/>
                      <m:ctrlPr>
                        <w:rPr>
                          <w:rFonts w:ascii="Cambria Math" w:eastAsia="DengXian" w:hAnsi="Cambria Math"/>
                        </w:rPr>
                      </m:ctrlPr>
                    </m:dPr>
                    <m:e>
                      <m:r>
                        <w:rPr>
                          <w:rFonts w:ascii="Cambria Math" w:eastAsia="DengXian" w:hAnsi="Cambria Math"/>
                        </w:rPr>
                        <m:t>L</m:t>
                      </m:r>
                      <m:r>
                        <m:rPr>
                          <m:sty m:val="p"/>
                        </m:rPr>
                        <w:rPr>
                          <w:rFonts w:ascii="Cambria Math" w:eastAsia="DengXian" w:hAnsi="Cambria Math"/>
                        </w:rPr>
                        <m:t>(</m:t>
                      </m:r>
                      <m:r>
                        <w:rPr>
                          <w:rFonts w:ascii="Cambria Math" w:eastAsia="DengXian" w:hAnsi="Cambria Math"/>
                        </w:rPr>
                        <m:t>i</m:t>
                      </m:r>
                      <m:r>
                        <m:rPr>
                          <m:sty m:val="p"/>
                        </m:rPr>
                        <w:rPr>
                          <w:rFonts w:ascii="Cambria Math" w:eastAsia="DengXian" w:hAnsi="Cambria Math"/>
                        </w:rPr>
                        <m:t>*</m:t>
                      </m:r>
                      <m:r>
                        <w:rPr>
                          <w:rFonts w:ascii="Cambria Math" w:eastAsia="DengXian" w:hAnsi="Cambria Math"/>
                        </w:rPr>
                        <m:t>N</m:t>
                      </m:r>
                      <m:r>
                        <m:rPr>
                          <m:sty m:val="p"/>
                        </m:rPr>
                        <w:rPr>
                          <w:rFonts w:ascii="Cambria Math" w:eastAsia="DengXian" w:hAnsi="Cambria Math"/>
                        </w:rPr>
                        <m:t>+</m:t>
                      </m:r>
                      <m:r>
                        <w:rPr>
                          <w:rFonts w:ascii="Cambria Math" w:eastAsia="DengXian" w:hAnsi="Cambria Math"/>
                        </w:rPr>
                        <m:t>j</m:t>
                      </m:r>
                      <m:r>
                        <m:rPr>
                          <m:sty m:val="p"/>
                        </m:rPr>
                        <w:rPr>
                          <w:rFonts w:ascii="Cambria Math" w:eastAsia="DengXian" w:hAnsi="Cambria Math"/>
                        </w:rPr>
                        <m:t>)</m:t>
                      </m:r>
                    </m:e>
                  </m:d>
                  <m:r>
                    <m:rPr>
                      <m:sty m:val="p"/>
                    </m:rPr>
                    <w:rPr>
                      <w:rFonts w:ascii="Cambria Math" w:eastAsia="DengXian" w:hAnsi="Cambria Math"/>
                    </w:rPr>
                    <m:t>∙</m:t>
                  </m:r>
                  <m:d>
                    <m:dPr>
                      <m:begChr m:val="|"/>
                      <m:endChr m:val="|"/>
                      <m:ctrlPr>
                        <w:rPr>
                          <w:rFonts w:ascii="Cambria Math" w:eastAsia="DengXian" w:hAnsi="Cambria Math"/>
                        </w:rPr>
                      </m:ctrlPr>
                    </m:dPr>
                    <m:e>
                      <m:sSup>
                        <m:sSupPr>
                          <m:ctrlPr>
                            <w:rPr>
                              <w:rFonts w:ascii="Cambria Math" w:eastAsia="DengXian" w:hAnsi="Cambria Math"/>
                            </w:rPr>
                          </m:ctrlPr>
                        </m:sSupPr>
                        <m:e>
                          <m:r>
                            <w:rPr>
                              <w:rFonts w:ascii="Cambria Math" w:eastAsia="DengXian" w:hAnsi="Cambria Math"/>
                            </w:rPr>
                            <m:t>L</m:t>
                          </m:r>
                        </m:e>
                        <m:sup>
                          <m:r>
                            <m:rPr>
                              <m:sty m:val="p"/>
                            </m:rPr>
                            <w:rPr>
                              <w:rFonts w:ascii="Cambria Math" w:eastAsia="DengXian" w:hAnsi="Cambria Math"/>
                            </w:rPr>
                            <m:t>(-1)</m:t>
                          </m:r>
                        </m:sup>
                      </m:sSup>
                      <m:r>
                        <m:rPr>
                          <m:sty m:val="p"/>
                        </m:rPr>
                        <w:rPr>
                          <w:rFonts w:ascii="Cambria Math" w:eastAsia="DengXian" w:hAnsi="Cambria Math"/>
                        </w:rPr>
                        <m:t>(</m:t>
                      </m:r>
                      <m:r>
                        <w:rPr>
                          <w:rFonts w:ascii="Cambria Math" w:eastAsia="DengXian" w:hAnsi="Cambria Math"/>
                        </w:rPr>
                        <m:t>i</m:t>
                      </m:r>
                      <m:r>
                        <m:rPr>
                          <m:sty m:val="p"/>
                        </m:rPr>
                        <w:rPr>
                          <w:rFonts w:ascii="Cambria Math" w:eastAsia="DengXian" w:hAnsi="Cambria Math"/>
                        </w:rPr>
                        <m:t>*</m:t>
                      </m:r>
                      <m:r>
                        <w:rPr>
                          <w:rFonts w:ascii="Cambria Math" w:eastAsia="DengXian" w:hAnsi="Cambria Math"/>
                        </w:rPr>
                        <m:t>N</m:t>
                      </m:r>
                      <m:r>
                        <m:rPr>
                          <m:sty m:val="p"/>
                        </m:rPr>
                        <w:rPr>
                          <w:rFonts w:ascii="Cambria Math" w:eastAsia="DengXian" w:hAnsi="Cambria Math"/>
                        </w:rPr>
                        <m:t>+</m:t>
                      </m:r>
                      <m:r>
                        <w:rPr>
                          <w:rFonts w:ascii="Cambria Math" w:eastAsia="DengXian" w:hAnsi="Cambria Math"/>
                        </w:rPr>
                        <m:t>j</m:t>
                      </m:r>
                      <m:r>
                        <m:rPr>
                          <m:sty m:val="p"/>
                        </m:rPr>
                        <w:rPr>
                          <w:rFonts w:ascii="Cambria Math" w:eastAsia="DengXian" w:hAnsi="Cambria Math"/>
                        </w:rPr>
                        <m:t>)</m:t>
                      </m:r>
                    </m:e>
                  </m:d>
                </m:e>
              </m:nary>
            </m:num>
            <m:den>
              <m:rad>
                <m:radPr>
                  <m:degHide m:val="1"/>
                  <m:ctrlPr>
                    <w:rPr>
                      <w:rFonts w:ascii="Cambria Math" w:eastAsia="DengXian" w:hAnsi="Cambria Math"/>
                    </w:rPr>
                  </m:ctrlPr>
                </m:radPr>
                <m:deg/>
                <m:e>
                  <m:nary>
                    <m:naryPr>
                      <m:chr m:val="∑"/>
                      <m:limLoc m:val="undOvr"/>
                      <m:ctrlPr>
                        <w:rPr>
                          <w:rFonts w:ascii="Cambria Math" w:eastAsia="DengXian" w:hAnsi="Cambria Math"/>
                        </w:rPr>
                      </m:ctrlPr>
                    </m:naryPr>
                    <m:sub>
                      <m:r>
                        <w:rPr>
                          <w:rFonts w:ascii="Cambria Math" w:eastAsia="DengXian" w:hAnsi="Cambria Math"/>
                        </w:rPr>
                        <m:t>j</m:t>
                      </m:r>
                      <m:r>
                        <m:rPr>
                          <m:sty m:val="p"/>
                        </m:rPr>
                        <w:rPr>
                          <w:rFonts w:ascii="Cambria Math" w:eastAsia="DengXian" w:hAnsi="Cambria Math"/>
                        </w:rPr>
                        <m:t>=0</m:t>
                      </m:r>
                    </m:sub>
                    <m:sup>
                      <m:r>
                        <w:rPr>
                          <w:rFonts w:ascii="Cambria Math" w:eastAsia="DengXian" w:hAnsi="Cambria Math"/>
                        </w:rPr>
                        <m:t>N</m:t>
                      </m:r>
                      <m:r>
                        <m:rPr>
                          <m:sty m:val="p"/>
                        </m:rPr>
                        <w:rPr>
                          <w:rFonts w:ascii="Cambria Math" w:eastAsia="DengXian" w:hAnsi="Cambria Math"/>
                        </w:rPr>
                        <m:t>-1</m:t>
                      </m:r>
                    </m:sup>
                    <m:e>
                      <m:d>
                        <m:dPr>
                          <m:begChr m:val="|"/>
                          <m:endChr m:val="|"/>
                          <m:ctrlPr>
                            <w:rPr>
                              <w:rFonts w:ascii="Cambria Math" w:eastAsia="DengXian" w:hAnsi="Cambria Math"/>
                            </w:rPr>
                          </m:ctrlPr>
                        </m:dPr>
                        <m:e>
                          <m:r>
                            <w:rPr>
                              <w:rFonts w:ascii="Cambria Math" w:eastAsia="DengXian" w:hAnsi="Cambria Math"/>
                            </w:rPr>
                            <m:t>L</m:t>
                          </m:r>
                          <m:r>
                            <m:rPr>
                              <m:sty m:val="p"/>
                            </m:rPr>
                            <w:rPr>
                              <w:rFonts w:ascii="Cambria Math" w:eastAsia="DengXian" w:hAnsi="Cambria Math"/>
                            </w:rPr>
                            <m:t>(</m:t>
                          </m:r>
                          <m:r>
                            <w:rPr>
                              <w:rFonts w:ascii="Cambria Math" w:eastAsia="DengXian" w:hAnsi="Cambria Math"/>
                            </w:rPr>
                            <m:t>i</m:t>
                          </m:r>
                          <m:r>
                            <m:rPr>
                              <m:sty m:val="p"/>
                            </m:rPr>
                            <w:rPr>
                              <w:rFonts w:ascii="Cambria Math" w:eastAsia="DengXian" w:hAnsi="Cambria Math"/>
                            </w:rPr>
                            <m:t>*</m:t>
                          </m:r>
                          <m:r>
                            <w:rPr>
                              <w:rFonts w:ascii="Cambria Math" w:eastAsia="DengXian" w:hAnsi="Cambria Math"/>
                            </w:rPr>
                            <m:t>N</m:t>
                          </m:r>
                          <m:r>
                            <m:rPr>
                              <m:sty m:val="p"/>
                            </m:rPr>
                            <w:rPr>
                              <w:rFonts w:ascii="Cambria Math" w:eastAsia="DengXian" w:hAnsi="Cambria Math"/>
                            </w:rPr>
                            <m:t>+</m:t>
                          </m:r>
                          <m:r>
                            <w:rPr>
                              <w:rFonts w:ascii="Cambria Math" w:eastAsia="DengXian" w:hAnsi="Cambria Math"/>
                            </w:rPr>
                            <m:t>j</m:t>
                          </m:r>
                          <m:r>
                            <m:rPr>
                              <m:sty m:val="p"/>
                            </m:rPr>
                            <w:rPr>
                              <w:rFonts w:ascii="Cambria Math" w:eastAsia="DengXian" w:hAnsi="Cambria Math"/>
                            </w:rPr>
                            <m:t>)</m:t>
                          </m:r>
                        </m:e>
                      </m:d>
                      <m:r>
                        <m:rPr>
                          <m:sty m:val="p"/>
                        </m:rPr>
                        <w:rPr>
                          <w:rFonts w:ascii="Cambria Math" w:eastAsia="DengXian" w:hAnsi="Cambria Math"/>
                        </w:rPr>
                        <m:t>∙</m:t>
                      </m:r>
                      <m:d>
                        <m:dPr>
                          <m:begChr m:val="|"/>
                          <m:endChr m:val="|"/>
                          <m:ctrlPr>
                            <w:rPr>
                              <w:rFonts w:ascii="Cambria Math" w:eastAsia="DengXian" w:hAnsi="Cambria Math"/>
                            </w:rPr>
                          </m:ctrlPr>
                        </m:dPr>
                        <m:e>
                          <m:r>
                            <w:rPr>
                              <w:rFonts w:ascii="Cambria Math" w:eastAsia="DengXian" w:hAnsi="Cambria Math"/>
                            </w:rPr>
                            <m:t>L</m:t>
                          </m:r>
                          <m:r>
                            <m:rPr>
                              <m:sty m:val="p"/>
                            </m:rPr>
                            <w:rPr>
                              <w:rFonts w:ascii="Cambria Math" w:eastAsia="DengXian" w:hAnsi="Cambria Math"/>
                            </w:rPr>
                            <m:t>(</m:t>
                          </m:r>
                          <m:r>
                            <w:rPr>
                              <w:rFonts w:ascii="Cambria Math" w:eastAsia="DengXian" w:hAnsi="Cambria Math"/>
                            </w:rPr>
                            <m:t>i</m:t>
                          </m:r>
                          <m:r>
                            <m:rPr>
                              <m:sty m:val="p"/>
                            </m:rPr>
                            <w:rPr>
                              <w:rFonts w:ascii="Cambria Math" w:eastAsia="DengXian" w:hAnsi="Cambria Math"/>
                            </w:rPr>
                            <m:t>*</m:t>
                          </m:r>
                          <m:r>
                            <w:rPr>
                              <w:rFonts w:ascii="Cambria Math" w:eastAsia="DengXian" w:hAnsi="Cambria Math"/>
                            </w:rPr>
                            <m:t>N</m:t>
                          </m:r>
                          <m:r>
                            <m:rPr>
                              <m:sty m:val="p"/>
                            </m:rPr>
                            <w:rPr>
                              <w:rFonts w:ascii="Cambria Math" w:eastAsia="DengXian" w:hAnsi="Cambria Math"/>
                            </w:rPr>
                            <m:t>+</m:t>
                          </m:r>
                          <m:r>
                            <w:rPr>
                              <w:rFonts w:ascii="Cambria Math" w:eastAsia="DengXian" w:hAnsi="Cambria Math"/>
                            </w:rPr>
                            <m:t>j</m:t>
                          </m:r>
                          <m:r>
                            <m:rPr>
                              <m:sty m:val="p"/>
                            </m:rPr>
                            <w:rPr>
                              <w:rFonts w:ascii="Cambria Math" w:eastAsia="DengXian" w:hAnsi="Cambria Math"/>
                            </w:rPr>
                            <m:t>)</m:t>
                          </m:r>
                        </m:e>
                      </m:d>
                      <m:r>
                        <m:rPr>
                          <m:sty m:val="p"/>
                        </m:rPr>
                        <w:rPr>
                          <w:rFonts w:ascii="Cambria Math" w:eastAsia="DengXian" w:hAnsi="Cambria Math"/>
                        </w:rPr>
                        <m:t>∙</m:t>
                      </m:r>
                    </m:e>
                  </m:nary>
                  <m:nary>
                    <m:naryPr>
                      <m:chr m:val="∑"/>
                      <m:limLoc m:val="undOvr"/>
                      <m:ctrlPr>
                        <w:rPr>
                          <w:rFonts w:ascii="Cambria Math" w:eastAsia="DengXian" w:hAnsi="Cambria Math"/>
                        </w:rPr>
                      </m:ctrlPr>
                    </m:naryPr>
                    <m:sub>
                      <m:r>
                        <w:rPr>
                          <w:rFonts w:ascii="Cambria Math" w:eastAsia="DengXian" w:hAnsi="Cambria Math"/>
                        </w:rPr>
                        <m:t>j</m:t>
                      </m:r>
                      <m:r>
                        <m:rPr>
                          <m:sty m:val="p"/>
                        </m:rPr>
                        <w:rPr>
                          <w:rFonts w:ascii="Cambria Math" w:eastAsia="DengXian" w:hAnsi="Cambria Math"/>
                        </w:rPr>
                        <m:t>=0</m:t>
                      </m:r>
                    </m:sub>
                    <m:sup>
                      <m:r>
                        <w:rPr>
                          <w:rFonts w:ascii="Cambria Math" w:eastAsia="DengXian" w:hAnsi="Cambria Math"/>
                        </w:rPr>
                        <m:t>N</m:t>
                      </m:r>
                      <m:r>
                        <m:rPr>
                          <m:sty m:val="p"/>
                        </m:rPr>
                        <w:rPr>
                          <w:rFonts w:ascii="Cambria Math" w:eastAsia="DengXian" w:hAnsi="Cambria Math"/>
                        </w:rPr>
                        <m:t>-1</m:t>
                      </m:r>
                    </m:sup>
                    <m:e>
                      <m:d>
                        <m:dPr>
                          <m:begChr m:val="|"/>
                          <m:endChr m:val="|"/>
                          <m:ctrlPr>
                            <w:rPr>
                              <w:rFonts w:ascii="Cambria Math" w:eastAsia="DengXian" w:hAnsi="Cambria Math"/>
                            </w:rPr>
                          </m:ctrlPr>
                        </m:dPr>
                        <m:e>
                          <m:sSup>
                            <m:sSupPr>
                              <m:ctrlPr>
                                <w:rPr>
                                  <w:rFonts w:ascii="Cambria Math" w:eastAsia="DengXian" w:hAnsi="Cambria Math"/>
                                </w:rPr>
                              </m:ctrlPr>
                            </m:sSupPr>
                            <m:e>
                              <m:r>
                                <w:rPr>
                                  <w:rFonts w:ascii="Cambria Math" w:eastAsia="DengXian" w:hAnsi="Cambria Math"/>
                                </w:rPr>
                                <m:t>L</m:t>
                              </m:r>
                            </m:e>
                            <m:sup>
                              <m:r>
                                <m:rPr>
                                  <m:sty m:val="p"/>
                                </m:rPr>
                                <w:rPr>
                                  <w:rFonts w:ascii="Cambria Math" w:eastAsia="DengXian" w:hAnsi="Cambria Math"/>
                                </w:rPr>
                                <m:t>(-1)</m:t>
                              </m:r>
                            </m:sup>
                          </m:sSup>
                          <m:r>
                            <m:rPr>
                              <m:sty m:val="p"/>
                            </m:rPr>
                            <w:rPr>
                              <w:rFonts w:ascii="Cambria Math" w:eastAsia="DengXian" w:hAnsi="Cambria Math"/>
                            </w:rPr>
                            <m:t>(</m:t>
                          </m:r>
                          <m:r>
                            <w:rPr>
                              <w:rFonts w:ascii="Cambria Math" w:eastAsia="DengXian" w:hAnsi="Cambria Math"/>
                            </w:rPr>
                            <m:t>i</m:t>
                          </m:r>
                          <m:r>
                            <m:rPr>
                              <m:sty m:val="p"/>
                            </m:rPr>
                            <w:rPr>
                              <w:rFonts w:ascii="Cambria Math" w:eastAsia="DengXian" w:hAnsi="Cambria Math"/>
                            </w:rPr>
                            <m:t>*</m:t>
                          </m:r>
                          <m:r>
                            <w:rPr>
                              <w:rFonts w:ascii="Cambria Math" w:eastAsia="DengXian" w:hAnsi="Cambria Math"/>
                            </w:rPr>
                            <m:t>N</m:t>
                          </m:r>
                          <m:r>
                            <m:rPr>
                              <m:sty m:val="p"/>
                            </m:rPr>
                            <w:rPr>
                              <w:rFonts w:ascii="Cambria Math" w:eastAsia="DengXian" w:hAnsi="Cambria Math"/>
                            </w:rPr>
                            <m:t>+</m:t>
                          </m:r>
                          <m:r>
                            <w:rPr>
                              <w:rFonts w:ascii="Cambria Math" w:eastAsia="DengXian" w:hAnsi="Cambria Math"/>
                            </w:rPr>
                            <m:t>j</m:t>
                          </m:r>
                          <m:r>
                            <m:rPr>
                              <m:sty m:val="p"/>
                            </m:rPr>
                            <w:rPr>
                              <w:rFonts w:ascii="Cambria Math" w:eastAsia="DengXian" w:hAnsi="Cambria Math"/>
                            </w:rPr>
                            <m:t>)</m:t>
                          </m:r>
                        </m:e>
                      </m:d>
                      <m:r>
                        <m:rPr>
                          <m:sty m:val="p"/>
                        </m:rPr>
                        <w:rPr>
                          <w:rFonts w:ascii="Cambria Math" w:eastAsia="DengXian" w:hAnsi="Cambria Math"/>
                        </w:rPr>
                        <m:t>∙</m:t>
                      </m:r>
                      <m:d>
                        <m:dPr>
                          <m:begChr m:val="|"/>
                          <m:endChr m:val="|"/>
                          <m:ctrlPr>
                            <w:rPr>
                              <w:rFonts w:ascii="Cambria Math" w:eastAsia="DengXian" w:hAnsi="Cambria Math"/>
                            </w:rPr>
                          </m:ctrlPr>
                        </m:dPr>
                        <m:e>
                          <m:sSup>
                            <m:sSupPr>
                              <m:ctrlPr>
                                <w:rPr>
                                  <w:rFonts w:ascii="Cambria Math" w:eastAsia="DengXian" w:hAnsi="Cambria Math"/>
                                </w:rPr>
                              </m:ctrlPr>
                            </m:sSupPr>
                            <m:e>
                              <m:r>
                                <w:rPr>
                                  <w:rFonts w:ascii="Cambria Math" w:eastAsia="DengXian" w:hAnsi="Cambria Math"/>
                                </w:rPr>
                                <m:t>L</m:t>
                              </m:r>
                            </m:e>
                            <m:sup>
                              <m:r>
                                <m:rPr>
                                  <m:sty m:val="p"/>
                                </m:rPr>
                                <w:rPr>
                                  <w:rFonts w:ascii="Cambria Math" w:eastAsia="DengXian" w:hAnsi="Cambria Math"/>
                                </w:rPr>
                                <m:t>(-1)</m:t>
                              </m:r>
                            </m:sup>
                          </m:sSup>
                          <m:r>
                            <m:rPr>
                              <m:sty m:val="p"/>
                            </m:rPr>
                            <w:rPr>
                              <w:rFonts w:ascii="Cambria Math" w:eastAsia="DengXian" w:hAnsi="Cambria Math"/>
                            </w:rPr>
                            <m:t>(</m:t>
                          </m:r>
                          <m:r>
                            <w:rPr>
                              <w:rFonts w:ascii="Cambria Math" w:eastAsia="DengXian" w:hAnsi="Cambria Math"/>
                            </w:rPr>
                            <m:t>i</m:t>
                          </m:r>
                          <m:r>
                            <m:rPr>
                              <m:sty m:val="p"/>
                            </m:rPr>
                            <w:rPr>
                              <w:rFonts w:ascii="Cambria Math" w:eastAsia="DengXian" w:hAnsi="Cambria Math"/>
                            </w:rPr>
                            <m:t>*</m:t>
                          </m:r>
                          <m:r>
                            <w:rPr>
                              <w:rFonts w:ascii="Cambria Math" w:eastAsia="DengXian" w:hAnsi="Cambria Math"/>
                            </w:rPr>
                            <m:t>N</m:t>
                          </m:r>
                          <m:r>
                            <m:rPr>
                              <m:sty m:val="p"/>
                            </m:rPr>
                            <w:rPr>
                              <w:rFonts w:ascii="Cambria Math" w:eastAsia="DengXian" w:hAnsi="Cambria Math"/>
                            </w:rPr>
                            <m:t>+</m:t>
                          </m:r>
                          <m:r>
                            <w:rPr>
                              <w:rFonts w:ascii="Cambria Math" w:eastAsia="DengXian" w:hAnsi="Cambria Math"/>
                            </w:rPr>
                            <m:t>j</m:t>
                          </m:r>
                          <m:r>
                            <m:rPr>
                              <m:sty m:val="p"/>
                            </m:rPr>
                            <w:rPr>
                              <w:rFonts w:ascii="Cambria Math" w:eastAsia="DengXian" w:hAnsi="Cambria Math"/>
                            </w:rPr>
                            <m:t>)</m:t>
                          </m:r>
                        </m:e>
                      </m:d>
                    </m:e>
                  </m:nary>
                </m:e>
              </m:rad>
            </m:den>
          </m:f>
        </m:oMath>
      </m:oMathPara>
    </w:p>
    <w:p w14:paraId="794EF4E7" w14:textId="77777777" w:rsidR="00F5670E" w:rsidRPr="001C684F" w:rsidRDefault="00F5670E" w:rsidP="00F5670E">
      <w:pPr>
        <w:jc w:val="both"/>
        <w:rPr>
          <w:rFonts w:eastAsia="DengXian"/>
          <w:kern w:val="2"/>
          <w:lang w:val="cs-CZ"/>
          <w:rPrChange w:id="56" w:author="Author">
            <w:rPr>
              <w:rFonts w:eastAsia="DengXian"/>
              <w:kern w:val="2"/>
            </w:rPr>
          </w:rPrChange>
        </w:rPr>
      </w:pPr>
      <m:oMath>
        <m:r>
          <m:rPr>
            <m:sty m:val="p"/>
          </m:rPr>
          <w:rPr>
            <w:rFonts w:ascii="Cambria Math" w:eastAsia="DengXian" w:hAnsi="Cambria Math"/>
            <w:kern w:val="2"/>
          </w:rPr>
          <m:t>i=0,1,…,M-1</m:t>
        </m:r>
      </m:oMath>
      <w:r w:rsidRPr="00344F33">
        <w:rPr>
          <w:rFonts w:eastAsia="DengXian"/>
          <w:kern w:val="2"/>
        </w:rPr>
        <w:t xml:space="preserve">, where </w:t>
      </w:r>
      <m:oMath>
        <m:d>
          <m:dPr>
            <m:begChr m:val="|"/>
            <m:endChr m:val="|"/>
            <m:ctrlPr>
              <w:rPr>
                <w:rFonts w:ascii="Cambria Math" w:eastAsia="DengXian" w:hAnsi="Cambria Math"/>
                <w:i/>
                <w:kern w:val="2"/>
              </w:rPr>
            </m:ctrlPr>
          </m:dPr>
          <m:e>
            <m:r>
              <w:rPr>
                <w:rFonts w:ascii="Cambria Math" w:eastAsia="DengXian" w:hAnsi="Cambria Math"/>
                <w:kern w:val="2"/>
              </w:rPr>
              <m:t>L(i*N+j)</m:t>
            </m:r>
          </m:e>
        </m:d>
        <m:r>
          <w:del w:id="57" w:author="Author">
            <w:rPr>
              <w:rFonts w:ascii="Cambria Math" w:eastAsia="DengXian" w:hAnsi="Cambria Math"/>
              <w:kern w:val="2"/>
            </w:rPr>
            <m:t xml:space="preserve"> </m:t>
          </w:del>
        </m:r>
      </m:oMath>
      <w:r w:rsidRPr="00344F33">
        <w:rPr>
          <w:rFonts w:eastAsia="DengXian"/>
          <w:kern w:val="2"/>
        </w:rPr>
        <w:t xml:space="preserve">represents a </w:t>
      </w:r>
      <m:oMath>
        <m:sSup>
          <m:sSupPr>
            <m:ctrlPr>
              <w:rPr>
                <w:rFonts w:ascii="Cambria Math" w:eastAsia="DengXian" w:hAnsi="Cambria Math"/>
                <w:i/>
                <w:kern w:val="2"/>
              </w:rPr>
            </m:ctrlPr>
          </m:sSupPr>
          <m:e>
            <m:r>
              <w:rPr>
                <w:rFonts w:ascii="Cambria Math" w:eastAsia="DengXian" w:hAnsi="Cambria Math"/>
                <w:kern w:val="2"/>
              </w:rPr>
              <m:t>j</m:t>
            </m:r>
          </m:e>
          <m:sup>
            <m:r>
              <w:rPr>
                <w:rFonts w:ascii="Cambria Math" w:eastAsia="DengXian" w:hAnsi="Cambria Math"/>
                <w:kern w:val="2"/>
              </w:rPr>
              <m:t>th</m:t>
            </m:r>
          </m:sup>
        </m:sSup>
      </m:oMath>
      <w:r w:rsidRPr="00344F33">
        <w:rPr>
          <w:rFonts w:eastAsia="DengXian"/>
          <w:kern w:val="2"/>
        </w:rPr>
        <w:t xml:space="preserve"> frequency domain amplitude value of an </w:t>
      </w:r>
      <m:oMath>
        <m:sSup>
          <m:sSupPr>
            <m:ctrlPr>
              <w:rPr>
                <w:rFonts w:ascii="Cambria Math" w:eastAsia="DengXian" w:hAnsi="Cambria Math"/>
                <w:i/>
                <w:kern w:val="2"/>
              </w:rPr>
            </m:ctrlPr>
          </m:sSupPr>
          <m:e>
            <m:r>
              <w:rPr>
                <w:rFonts w:ascii="Cambria Math" w:eastAsia="DengXian" w:hAnsi="Cambria Math"/>
                <w:kern w:val="2"/>
              </w:rPr>
              <m:t>i</m:t>
            </m:r>
          </m:e>
          <m:sup>
            <m:r>
              <w:rPr>
                <w:rFonts w:ascii="Cambria Math" w:eastAsia="DengXian" w:hAnsi="Cambria Math"/>
                <w:kern w:val="2"/>
              </w:rPr>
              <m:t>th</m:t>
            </m:r>
          </m:sup>
        </m:sSup>
      </m:oMath>
      <w:r w:rsidRPr="00344F33">
        <w:rPr>
          <w:rFonts w:eastAsia="DengXian"/>
          <w:kern w:val="2"/>
        </w:rPr>
        <w:t xml:space="preserve"> sub-band in the low frequency part of the left-channel frequency-domain signal of the current frame, </w:t>
      </w:r>
      <m:oMath>
        <m:d>
          <m:dPr>
            <m:begChr m:val="|"/>
            <m:endChr m:val="|"/>
            <m:ctrlPr>
              <w:rPr>
                <w:rFonts w:ascii="Cambria Math" w:eastAsia="DengXian" w:hAnsi="Cambria Math"/>
                <w:i/>
                <w:kern w:val="2"/>
              </w:rPr>
            </m:ctrlPr>
          </m:dPr>
          <m:e>
            <m:sSup>
              <m:sSupPr>
                <m:ctrlPr>
                  <w:rPr>
                    <w:rFonts w:ascii="Cambria Math" w:eastAsia="DengXian" w:hAnsi="Cambria Math"/>
                    <w:i/>
                    <w:kern w:val="2"/>
                  </w:rPr>
                </m:ctrlPr>
              </m:sSupPr>
              <m:e>
                <m:r>
                  <w:rPr>
                    <w:rFonts w:ascii="Cambria Math" w:eastAsia="DengXian" w:hAnsi="Cambria Math"/>
                    <w:kern w:val="2"/>
                  </w:rPr>
                  <m:t>L</m:t>
                </m:r>
              </m:e>
              <m:sup>
                <m:r>
                  <w:rPr>
                    <w:rFonts w:ascii="Cambria Math" w:eastAsia="DengXian" w:hAnsi="Cambria Math"/>
                    <w:kern w:val="2"/>
                  </w:rPr>
                  <m:t>(-1)</m:t>
                </m:r>
              </m:sup>
            </m:sSup>
            <m:r>
              <w:rPr>
                <w:rFonts w:ascii="Cambria Math" w:eastAsia="DengXian" w:hAnsi="Cambria Math"/>
                <w:kern w:val="2"/>
              </w:rPr>
              <m:t>(i*N+j)</m:t>
            </m:r>
          </m:e>
        </m:d>
      </m:oMath>
      <w:del w:id="58" w:author="Author">
        <w:r w:rsidRPr="00344F33">
          <w:rPr>
            <w:rFonts w:eastAsia="DengXian"/>
            <w:kern w:val="2"/>
          </w:rPr>
          <w:delText xml:space="preserve"> </w:delText>
        </w:r>
      </w:del>
      <w:r w:rsidRPr="00344F33">
        <w:rPr>
          <w:rFonts w:eastAsia="DengXian"/>
          <w:kern w:val="2"/>
        </w:rPr>
        <w:t xml:space="preserve">represents a </w:t>
      </w:r>
      <m:oMath>
        <m:sSup>
          <m:sSupPr>
            <m:ctrlPr>
              <w:rPr>
                <w:rFonts w:ascii="Cambria Math" w:eastAsia="DengXian" w:hAnsi="Cambria Math"/>
                <w:i/>
                <w:kern w:val="2"/>
              </w:rPr>
            </m:ctrlPr>
          </m:sSupPr>
          <m:e>
            <m:r>
              <w:rPr>
                <w:rFonts w:ascii="Cambria Math" w:eastAsia="DengXian" w:hAnsi="Cambria Math"/>
                <w:kern w:val="2"/>
              </w:rPr>
              <m:t>j</m:t>
            </m:r>
          </m:e>
          <m:sup>
            <m:r>
              <w:rPr>
                <w:rFonts w:ascii="Cambria Math" w:eastAsia="DengXian" w:hAnsi="Cambria Math"/>
                <w:kern w:val="2"/>
              </w:rPr>
              <m:t>th</m:t>
            </m:r>
          </m:sup>
        </m:sSup>
      </m:oMath>
      <w:r w:rsidRPr="00344F33">
        <w:rPr>
          <w:rFonts w:eastAsia="DengXian"/>
          <w:kern w:val="2"/>
        </w:rPr>
        <w:t xml:space="preserve"> frequency domain amplitude value of an </w:t>
      </w:r>
      <m:oMath>
        <m:sSup>
          <m:sSupPr>
            <m:ctrlPr>
              <w:rPr>
                <w:rFonts w:ascii="Cambria Math" w:eastAsia="DengXian" w:hAnsi="Cambria Math"/>
                <w:i/>
                <w:kern w:val="2"/>
              </w:rPr>
            </m:ctrlPr>
          </m:sSupPr>
          <m:e>
            <m:r>
              <w:rPr>
                <w:rFonts w:ascii="Cambria Math" w:eastAsia="DengXian" w:hAnsi="Cambria Math"/>
                <w:kern w:val="2"/>
              </w:rPr>
              <m:t>i</m:t>
            </m:r>
          </m:e>
          <m:sup>
            <m:r>
              <w:rPr>
                <w:rFonts w:ascii="Cambria Math" w:eastAsia="DengXian" w:hAnsi="Cambria Math"/>
                <w:kern w:val="2"/>
              </w:rPr>
              <m:t>th</m:t>
            </m:r>
          </m:sup>
        </m:sSup>
      </m:oMath>
      <w:r w:rsidRPr="00344F33">
        <w:rPr>
          <w:rFonts w:eastAsia="DengXian"/>
          <w:kern w:val="2"/>
        </w:rPr>
        <w:t xml:space="preserve"> sub-band in a low frequency part of a left-channel frequency-domain signal of the previous frame, and</w:t>
      </w:r>
      <w:del w:id="59" w:author="Author">
        <w:r w:rsidRPr="00344F33">
          <w:rPr>
            <w:rFonts w:eastAsia="DengXian"/>
            <w:kern w:val="2"/>
          </w:rPr>
          <w:delText xml:space="preserve"> </w:delText>
        </w:r>
      </w:del>
      <m:oMath>
        <m:r>
          <w:ins w:id="60" w:author="Author">
            <w:rPr>
              <w:rFonts w:ascii="Cambria Math" w:eastAsia="DengXian" w:hAnsi="Cambria Math"/>
              <w:kern w:val="2"/>
            </w:rPr>
            <m:t xml:space="preserve"> </m:t>
          </w:ins>
        </m:r>
        <m:r>
          <w:rPr>
            <w:rFonts w:ascii="Cambria Math" w:eastAsia="DengXian" w:hAnsi="Cambria Math"/>
            <w:kern w:val="2"/>
          </w:rPr>
          <m:t>cor</m:t>
        </m:r>
        <m:d>
          <m:dPr>
            <m:ctrlPr>
              <w:rPr>
                <w:rFonts w:ascii="Cambria Math" w:eastAsia="DengXian" w:hAnsi="Cambria Math"/>
                <w:i/>
                <w:kern w:val="2"/>
              </w:rPr>
            </m:ctrlPr>
          </m:dPr>
          <m:e>
            <m:r>
              <w:rPr>
                <w:rFonts w:ascii="Cambria Math" w:eastAsia="DengXian" w:hAnsi="Cambria Math"/>
                <w:kern w:val="2"/>
              </w:rPr>
              <m:t>i</m:t>
            </m:r>
          </m:e>
        </m:d>
      </m:oMath>
      <w:del w:id="61" w:author="Author">
        <w:r w:rsidRPr="00344F33">
          <w:rPr>
            <w:rFonts w:eastAsia="DengXian"/>
            <w:kern w:val="2"/>
          </w:rPr>
          <w:delText xml:space="preserve"> </w:delText>
        </w:r>
      </w:del>
      <w:r w:rsidRPr="00344F33">
        <w:rPr>
          <w:rFonts w:eastAsia="DengXian"/>
          <w:kern w:val="2"/>
        </w:rPr>
        <w:t xml:space="preserve">represents a normalized cross-correlation value corresponding to an </w:t>
      </w:r>
      <m:oMath>
        <m:sSup>
          <m:sSupPr>
            <m:ctrlPr>
              <w:rPr>
                <w:rFonts w:ascii="Cambria Math" w:eastAsia="DengXian" w:hAnsi="Cambria Math"/>
                <w:i/>
                <w:kern w:val="2"/>
              </w:rPr>
            </m:ctrlPr>
          </m:sSupPr>
          <m:e>
            <m:r>
              <w:rPr>
                <w:rFonts w:ascii="Cambria Math" w:eastAsia="DengXian" w:hAnsi="Cambria Math"/>
                <w:kern w:val="2"/>
              </w:rPr>
              <m:t>i</m:t>
            </m:r>
          </m:e>
          <m:sup>
            <m:r>
              <w:rPr>
                <w:rFonts w:ascii="Cambria Math" w:eastAsia="DengXian" w:hAnsi="Cambria Math"/>
                <w:kern w:val="2"/>
              </w:rPr>
              <m:t>th</m:t>
            </m:r>
          </m:sup>
        </m:sSup>
      </m:oMath>
      <w:r w:rsidRPr="00344F33">
        <w:rPr>
          <w:rFonts w:eastAsia="DengXian"/>
          <w:kern w:val="2"/>
        </w:rPr>
        <w:t xml:space="preserve"> sub-band in the M sub-bands.</w:t>
      </w:r>
    </w:p>
    <w:p w14:paraId="651641E5" w14:textId="77777777" w:rsidR="00F5670E" w:rsidRPr="00344F33" w:rsidRDefault="00F5670E" w:rsidP="00F5670E">
      <w:pPr>
        <w:jc w:val="both"/>
        <w:rPr>
          <w:rFonts w:eastAsia="DengXian"/>
          <w:kern w:val="2"/>
        </w:rPr>
      </w:pPr>
      <w:r w:rsidRPr="00344F33">
        <w:rPr>
          <w:rFonts w:eastAsia="DengXian"/>
          <w:kern w:val="2"/>
        </w:rPr>
        <w:t xml:space="preserve">Calculate a peak-to-average ratio of each sub-band of the current frame </w:t>
      </w:r>
      <m:oMath>
        <m:r>
          <w:rPr>
            <w:rFonts w:ascii="Cambria Math" w:eastAsia="DengXian" w:hAnsi="Cambria Math"/>
            <w:kern w:val="2"/>
          </w:rPr>
          <m:t>par_L</m:t>
        </m:r>
        <m:d>
          <m:dPr>
            <m:ctrlPr>
              <w:rPr>
                <w:rFonts w:ascii="Cambria Math" w:eastAsia="DengXian" w:hAnsi="Cambria Math"/>
                <w:i/>
                <w:kern w:val="2"/>
              </w:rPr>
            </m:ctrlPr>
          </m:dPr>
          <m:e>
            <m:r>
              <w:rPr>
                <w:rFonts w:ascii="Cambria Math" w:eastAsia="DengXian" w:hAnsi="Cambria Math"/>
                <w:kern w:val="2"/>
              </w:rPr>
              <m:t>i</m:t>
            </m:r>
          </m:e>
        </m:d>
      </m:oMath>
      <w:r w:rsidRPr="00344F33">
        <w:rPr>
          <w:rFonts w:eastAsia="DengXian"/>
          <w:kern w:val="2"/>
        </w:rPr>
        <w:t>.</w:t>
      </w:r>
    </w:p>
    <w:p w14:paraId="21EAD153" w14:textId="77777777" w:rsidR="00F5670E" w:rsidRDefault="00F5670E" w:rsidP="00F5670E">
      <w:pPr>
        <w:jc w:val="both"/>
        <w:rPr>
          <w:rFonts w:eastAsia="DengXian"/>
          <w:kern w:val="2"/>
        </w:rPr>
      </w:pPr>
      <w:r w:rsidRPr="00344F33">
        <w:rPr>
          <w:rFonts w:eastAsia="DengXian"/>
          <w:kern w:val="2"/>
        </w:rPr>
        <w:t>If the ITD value of the current frame and an ITD value of the previous frame meet at least of one of the preset conditions, determine whether to reuse the ITD value of the previous frame for the current frame. The preset conditions set to</w:t>
      </w:r>
    </w:p>
    <w:p w14:paraId="486D1C8B" w14:textId="77777777" w:rsidR="00F5670E" w:rsidRPr="00344F33" w:rsidRDefault="00F5670E" w:rsidP="00F5670E">
      <w:pPr>
        <w:pStyle w:val="B1"/>
        <w:rPr>
          <w:rFonts w:eastAsia="DengXian"/>
        </w:rPr>
      </w:pPr>
      <w:r>
        <w:rPr>
          <w:rFonts w:eastAsia="DengXian"/>
        </w:rPr>
        <w:t>-</w:t>
      </w:r>
      <w:r>
        <w:rPr>
          <w:rFonts w:eastAsia="DengXian"/>
        </w:rPr>
        <w:tab/>
      </w:r>
      <w:r w:rsidRPr="00344F33">
        <w:rPr>
          <w:rFonts w:eastAsia="DengXian"/>
        </w:rPr>
        <w:t xml:space="preserve">condition_1: the absolute ITD value of the previous frame is greater than the absolute ITD value of the current frame, </w:t>
      </w:r>
    </w:p>
    <w:p w14:paraId="1CECCD9A" w14:textId="77777777" w:rsidR="00F5670E" w:rsidRPr="00344F33" w:rsidRDefault="00F5670E" w:rsidP="00F5670E">
      <w:pPr>
        <w:pStyle w:val="B1"/>
        <w:rPr>
          <w:rFonts w:eastAsia="DengXian"/>
          <w:lang w:val="fr-FR"/>
        </w:rPr>
      </w:pPr>
      <w:r w:rsidRPr="00344F33">
        <w:rPr>
          <w:rFonts w:eastAsia="DengXian"/>
          <w:lang w:val="fr-FR"/>
        </w:rPr>
        <w:t>condition_1 = |</w:t>
      </w:r>
      <m:oMath>
        <m:r>
          <w:rPr>
            <w:rFonts w:ascii="Cambria Math" w:eastAsia="DengXian" w:hAnsi="Cambria Math"/>
            <w:lang w:val="fr-FR"/>
          </w:rPr>
          <m:t xml:space="preserve"> </m:t>
        </m:r>
        <m:r>
          <w:rPr>
            <w:rFonts w:ascii="Cambria Math" w:eastAsia="DengXian" w:hAnsi="Cambria Math"/>
          </w:rPr>
          <m:t>ITD</m:t>
        </m:r>
        <m:d>
          <m:dPr>
            <m:ctrlPr>
              <w:rPr>
                <w:rFonts w:ascii="Cambria Math" w:eastAsia="DengXian" w:hAnsi="Cambria Math"/>
                <w:i/>
              </w:rPr>
            </m:ctrlPr>
          </m:dPr>
          <m:e>
            <m:r>
              <w:rPr>
                <w:rFonts w:ascii="Cambria Math" w:eastAsia="DengXian" w:hAnsi="Cambria Math"/>
              </w:rPr>
              <m:t>m</m:t>
            </m:r>
            <m:r>
              <w:rPr>
                <w:rFonts w:ascii="Cambria Math" w:eastAsia="DengXian" w:hAnsi="Cambria Math"/>
                <w:lang w:val="fr-FR"/>
              </w:rPr>
              <m:t>-1</m:t>
            </m:r>
          </m:e>
        </m:d>
      </m:oMath>
      <w:r w:rsidRPr="00344F33">
        <w:rPr>
          <w:rFonts w:eastAsia="DengXian"/>
          <w:lang w:val="fr-FR"/>
        </w:rPr>
        <w:t>| &gt; 0.2 * |</w:t>
      </w:r>
      <m:oMath>
        <m:r>
          <w:rPr>
            <w:rFonts w:ascii="Cambria Math" w:eastAsia="DengXian" w:hAnsi="Cambria Math"/>
            <w:lang w:val="fr-FR"/>
          </w:rPr>
          <m:t xml:space="preserve"> </m:t>
        </m:r>
        <m:r>
          <w:rPr>
            <w:rFonts w:ascii="Cambria Math" w:eastAsia="DengXian" w:hAnsi="Cambria Math"/>
          </w:rPr>
          <m:t>ITD</m:t>
        </m:r>
        <m:d>
          <m:dPr>
            <m:ctrlPr>
              <w:rPr>
                <w:rFonts w:ascii="Cambria Math" w:eastAsia="DengXian" w:hAnsi="Cambria Math"/>
                <w:i/>
              </w:rPr>
            </m:ctrlPr>
          </m:dPr>
          <m:e>
            <m:r>
              <w:rPr>
                <w:rFonts w:ascii="Cambria Math" w:eastAsia="DengXian" w:hAnsi="Cambria Math"/>
              </w:rPr>
              <m:t>m</m:t>
            </m:r>
          </m:e>
        </m:d>
      </m:oMath>
      <w:r w:rsidRPr="00344F33">
        <w:rPr>
          <w:rFonts w:eastAsia="DengXian"/>
          <w:lang w:val="fr-FR"/>
        </w:rPr>
        <w:t>|</w:t>
      </w:r>
    </w:p>
    <w:p w14:paraId="43983CE6" w14:textId="77777777" w:rsidR="00F5670E" w:rsidRPr="00344F33" w:rsidRDefault="00F5670E" w:rsidP="00F5670E">
      <w:pPr>
        <w:pStyle w:val="B1"/>
        <w:rPr>
          <w:rFonts w:eastAsia="DengXian"/>
        </w:rPr>
      </w:pPr>
      <w:r>
        <w:rPr>
          <w:rFonts w:eastAsia="DengXian"/>
        </w:rPr>
        <w:t>-</w:t>
      </w:r>
      <w:r>
        <w:rPr>
          <w:rFonts w:eastAsia="DengXian"/>
        </w:rPr>
        <w:tab/>
      </w:r>
      <w:r w:rsidRPr="00344F33">
        <w:rPr>
          <w:rFonts w:eastAsia="DengXian"/>
        </w:rPr>
        <w:t xml:space="preserve">condition_2: the average value of the normalized cross-correlation values of the sub-bands is greater than 0.85, </w:t>
      </w:r>
    </w:p>
    <w:p w14:paraId="426526FC" w14:textId="77777777" w:rsidR="00F5670E" w:rsidRPr="00344F33" w:rsidRDefault="00F5670E" w:rsidP="00F5670E">
      <w:pPr>
        <w:pStyle w:val="B1"/>
        <w:rPr>
          <w:rFonts w:eastAsia="DengXian"/>
        </w:rPr>
      </w:pPr>
      <w:r w:rsidRPr="00344F33">
        <w:rPr>
          <w:rFonts w:eastAsia="DengXian"/>
        </w:rPr>
        <w:t>condition_2 = avrg(</w:t>
      </w:r>
      <m:oMath>
        <m:r>
          <w:rPr>
            <w:rFonts w:ascii="Cambria Math" w:eastAsia="DengXian" w:hAnsi="Cambria Math"/>
          </w:rPr>
          <m:t>cor</m:t>
        </m:r>
        <m:d>
          <m:dPr>
            <m:ctrlPr>
              <w:rPr>
                <w:rFonts w:ascii="Cambria Math" w:eastAsia="DengXian" w:hAnsi="Cambria Math"/>
                <w:i/>
              </w:rPr>
            </m:ctrlPr>
          </m:dPr>
          <m:e>
            <m:r>
              <w:rPr>
                <w:rFonts w:ascii="Cambria Math" w:eastAsia="DengXian" w:hAnsi="Cambria Math"/>
              </w:rPr>
              <m:t>i</m:t>
            </m:r>
          </m:e>
        </m:d>
      </m:oMath>
      <w:r w:rsidRPr="00344F33">
        <w:rPr>
          <w:rFonts w:eastAsia="DengXian"/>
        </w:rPr>
        <w:t>) &gt; 0.85</w:t>
      </w:r>
    </w:p>
    <w:p w14:paraId="3D956CCF" w14:textId="77777777" w:rsidR="00F5670E" w:rsidRPr="00344F33" w:rsidRDefault="00F5670E" w:rsidP="00F5670E">
      <w:pPr>
        <w:pStyle w:val="B1"/>
        <w:rPr>
          <w:rFonts w:eastAsia="DengXian"/>
        </w:rPr>
      </w:pPr>
      <w:r>
        <w:rPr>
          <w:rFonts w:eastAsia="DengXian"/>
        </w:rPr>
        <w:lastRenderedPageBreak/>
        <w:t>-</w:t>
      </w:r>
      <w:r>
        <w:rPr>
          <w:rFonts w:eastAsia="DengXian"/>
        </w:rPr>
        <w:tab/>
      </w:r>
      <w:r w:rsidRPr="00344F33">
        <w:rPr>
          <w:rFonts w:eastAsia="DengXian"/>
        </w:rPr>
        <w:t>condition_3: the average value of the normalized cross-correlation values of the sub-bands is greater than 0.7, and a normalized cross-correlation value of a sub-band is greater than 0.9,</w:t>
      </w:r>
    </w:p>
    <w:p w14:paraId="287C242E" w14:textId="77777777" w:rsidR="00F5670E" w:rsidRPr="00344F33" w:rsidRDefault="00F5670E" w:rsidP="00F5670E">
      <w:pPr>
        <w:pStyle w:val="B1"/>
        <w:rPr>
          <w:rFonts w:eastAsia="DengXian"/>
        </w:rPr>
      </w:pPr>
      <w:r w:rsidRPr="00344F33">
        <w:rPr>
          <w:rFonts w:eastAsia="DengXian"/>
        </w:rPr>
        <w:t>condition_3 = avrg(</w:t>
      </w:r>
      <m:oMath>
        <m:r>
          <w:rPr>
            <w:rFonts w:ascii="Cambria Math" w:eastAsia="DengXian" w:hAnsi="Cambria Math"/>
          </w:rPr>
          <m:t>cor</m:t>
        </m:r>
        <m:d>
          <m:dPr>
            <m:ctrlPr>
              <w:rPr>
                <w:rFonts w:ascii="Cambria Math" w:eastAsia="DengXian" w:hAnsi="Cambria Math"/>
                <w:i/>
              </w:rPr>
            </m:ctrlPr>
          </m:dPr>
          <m:e>
            <m:r>
              <w:rPr>
                <w:rFonts w:ascii="Cambria Math" w:eastAsia="DengXian" w:hAnsi="Cambria Math"/>
              </w:rPr>
              <m:t>i</m:t>
            </m:r>
          </m:e>
        </m:d>
      </m:oMath>
      <w:r w:rsidRPr="00344F33">
        <w:rPr>
          <w:rFonts w:eastAsia="DengXian"/>
        </w:rPr>
        <w:t>) &gt; 0.7 and (</w:t>
      </w:r>
      <m:oMath>
        <m:r>
          <w:rPr>
            <w:rFonts w:ascii="Cambria Math" w:eastAsia="DengXian" w:hAnsi="Cambria Math"/>
          </w:rPr>
          <m:t>cor</m:t>
        </m:r>
        <m:d>
          <m:dPr>
            <m:ctrlPr>
              <w:rPr>
                <w:rFonts w:ascii="Cambria Math" w:eastAsia="DengXian" w:hAnsi="Cambria Math"/>
                <w:i/>
              </w:rPr>
            </m:ctrlPr>
          </m:dPr>
          <m:e>
            <m:r>
              <w:rPr>
                <w:rFonts w:ascii="Cambria Math" w:eastAsia="DengXian" w:hAnsi="Cambria Math"/>
              </w:rPr>
              <m:t>0</m:t>
            </m:r>
          </m:e>
        </m:d>
      </m:oMath>
      <w:r w:rsidRPr="00344F33">
        <w:rPr>
          <w:rFonts w:eastAsia="DengXian"/>
        </w:rPr>
        <w:t xml:space="preserve"> &gt; 0.9 or </w:t>
      </w:r>
      <m:oMath>
        <m:r>
          <w:rPr>
            <w:rFonts w:ascii="Cambria Math" w:eastAsia="DengXian" w:hAnsi="Cambria Math"/>
          </w:rPr>
          <m:t>cor</m:t>
        </m:r>
        <m:d>
          <m:dPr>
            <m:ctrlPr>
              <w:rPr>
                <w:rFonts w:ascii="Cambria Math" w:eastAsia="DengXian" w:hAnsi="Cambria Math"/>
                <w:i/>
              </w:rPr>
            </m:ctrlPr>
          </m:dPr>
          <m:e>
            <m:r>
              <w:rPr>
                <w:rFonts w:ascii="Cambria Math" w:eastAsia="DengXian" w:hAnsi="Cambria Math"/>
              </w:rPr>
              <m:t>1</m:t>
            </m:r>
          </m:e>
        </m:d>
      </m:oMath>
      <w:r w:rsidRPr="00344F33">
        <w:rPr>
          <w:rFonts w:eastAsia="DengXian"/>
        </w:rPr>
        <w:t xml:space="preserve"> &gt; 0.9 or </w:t>
      </w:r>
      <m:oMath>
        <m:r>
          <w:rPr>
            <w:rFonts w:ascii="Cambria Math" w:eastAsia="DengXian" w:hAnsi="Cambria Math"/>
          </w:rPr>
          <m:t>cor</m:t>
        </m:r>
        <m:d>
          <m:dPr>
            <m:ctrlPr>
              <w:rPr>
                <w:rFonts w:ascii="Cambria Math" w:eastAsia="DengXian" w:hAnsi="Cambria Math"/>
                <w:i/>
              </w:rPr>
            </m:ctrlPr>
          </m:dPr>
          <m:e>
            <m:r>
              <w:rPr>
                <w:rFonts w:ascii="Cambria Math" w:eastAsia="DengXian" w:hAnsi="Cambria Math"/>
              </w:rPr>
              <m:t>2</m:t>
            </m:r>
          </m:e>
        </m:d>
      </m:oMath>
      <w:r w:rsidRPr="00344F33">
        <w:rPr>
          <w:rFonts w:eastAsia="DengXian"/>
        </w:rPr>
        <w:t xml:space="preserve"> &gt; 0.9)</w:t>
      </w:r>
    </w:p>
    <w:p w14:paraId="3D84D087" w14:textId="77777777" w:rsidR="00F5670E" w:rsidRPr="00344F33" w:rsidRDefault="00F5670E" w:rsidP="00F5670E">
      <w:pPr>
        <w:pStyle w:val="B1"/>
        <w:rPr>
          <w:rFonts w:eastAsia="DengXian"/>
        </w:rPr>
      </w:pPr>
      <w:r>
        <w:rPr>
          <w:rFonts w:eastAsia="DengXian"/>
        </w:rPr>
        <w:t>-</w:t>
      </w:r>
      <w:r>
        <w:rPr>
          <w:rFonts w:eastAsia="DengXian"/>
        </w:rPr>
        <w:tab/>
      </w:r>
      <w:r w:rsidRPr="00344F33">
        <w:rPr>
          <w:rFonts w:eastAsia="DengXian"/>
        </w:rPr>
        <w:t>condition_4: the average value of the peak-to-average ratios of the sub-bands is greater than 0.6,</w:t>
      </w:r>
    </w:p>
    <w:p w14:paraId="2B40A063" w14:textId="77777777" w:rsidR="00F5670E" w:rsidRPr="00344F33" w:rsidRDefault="00F5670E" w:rsidP="00F5670E">
      <w:pPr>
        <w:pStyle w:val="B1"/>
        <w:rPr>
          <w:rFonts w:eastAsia="DengXian"/>
          <w:lang w:val="fr-FR"/>
        </w:rPr>
      </w:pPr>
      <w:r w:rsidRPr="00344F33">
        <w:rPr>
          <w:rFonts w:eastAsia="DengXian"/>
          <w:lang w:val="fr-FR"/>
        </w:rPr>
        <w:t>condition_4 = avrg(</w:t>
      </w:r>
      <m:oMath>
        <m:r>
          <w:rPr>
            <w:rFonts w:ascii="Cambria Math" w:eastAsia="DengXian" w:hAnsi="Cambria Math"/>
          </w:rPr>
          <m:t>par</m:t>
        </m:r>
        <m:r>
          <w:rPr>
            <w:rFonts w:ascii="Cambria Math" w:eastAsia="DengXian" w:hAnsi="Cambria Math"/>
            <w:lang w:val="fr-FR"/>
          </w:rPr>
          <m:t>_</m:t>
        </m:r>
        <m:r>
          <w:rPr>
            <w:rFonts w:ascii="Cambria Math" w:eastAsia="DengXian" w:hAnsi="Cambria Math"/>
          </w:rPr>
          <m:t>L</m:t>
        </m:r>
        <m:d>
          <m:dPr>
            <m:ctrlPr>
              <w:rPr>
                <w:rFonts w:ascii="Cambria Math" w:eastAsia="DengXian" w:hAnsi="Cambria Math"/>
                <w:i/>
              </w:rPr>
            </m:ctrlPr>
          </m:dPr>
          <m:e>
            <m:r>
              <w:rPr>
                <w:rFonts w:ascii="Cambria Math" w:eastAsia="DengXian" w:hAnsi="Cambria Math"/>
              </w:rPr>
              <m:t>i</m:t>
            </m:r>
          </m:e>
        </m:d>
      </m:oMath>
      <w:r w:rsidRPr="00344F33">
        <w:rPr>
          <w:rFonts w:eastAsia="DengXian"/>
          <w:lang w:val="fr-FR"/>
        </w:rPr>
        <w:t>) &gt; 0.6</w:t>
      </w:r>
    </w:p>
    <w:p w14:paraId="6955CB88" w14:textId="77777777" w:rsidR="00F5670E" w:rsidRPr="00344F33" w:rsidRDefault="00F5670E" w:rsidP="00F5670E">
      <w:pPr>
        <w:pStyle w:val="B1"/>
        <w:rPr>
          <w:rFonts w:eastAsia="DengXian"/>
        </w:rPr>
      </w:pPr>
      <w:r>
        <w:rPr>
          <w:rFonts w:eastAsia="DengXian"/>
        </w:rPr>
        <w:t>-</w:t>
      </w:r>
      <w:r>
        <w:rPr>
          <w:rFonts w:eastAsia="DengXian"/>
        </w:rPr>
        <w:tab/>
      </w:r>
      <w:r w:rsidRPr="00344F33">
        <w:rPr>
          <w:rFonts w:eastAsia="DengXian"/>
        </w:rPr>
        <w:t xml:space="preserve">condition_5: the ITD value of the previous frame is not equal to 0, </w:t>
      </w:r>
    </w:p>
    <w:p w14:paraId="1B6E0AE2" w14:textId="77777777" w:rsidR="00F5670E" w:rsidRPr="00344F33" w:rsidRDefault="00F5670E" w:rsidP="00F5670E">
      <w:pPr>
        <w:pStyle w:val="B1"/>
        <w:rPr>
          <w:rFonts w:eastAsia="DengXian"/>
        </w:rPr>
      </w:pPr>
      <w:r w:rsidRPr="00344F33">
        <w:rPr>
          <w:rFonts w:eastAsia="DengXian"/>
        </w:rPr>
        <w:t xml:space="preserve">condition_5 = </w:t>
      </w:r>
      <m:oMath>
        <m:r>
          <w:rPr>
            <w:rFonts w:ascii="Cambria Math" w:eastAsia="DengXian" w:hAnsi="Cambria Math"/>
          </w:rPr>
          <m:t>ITD</m:t>
        </m:r>
        <m:d>
          <m:dPr>
            <m:ctrlPr>
              <w:rPr>
                <w:rFonts w:ascii="Cambria Math" w:eastAsia="DengXian" w:hAnsi="Cambria Math"/>
                <w:i/>
              </w:rPr>
            </m:ctrlPr>
          </m:dPr>
          <m:e>
            <m:r>
              <w:rPr>
                <w:rFonts w:ascii="Cambria Math" w:eastAsia="DengXian" w:hAnsi="Cambria Math"/>
              </w:rPr>
              <m:t>m-1</m:t>
            </m:r>
          </m:e>
        </m:d>
      </m:oMath>
      <w:r w:rsidRPr="00344F33">
        <w:rPr>
          <w:rFonts w:eastAsia="DengXian"/>
        </w:rPr>
        <w:t>≠ 0</w:t>
      </w:r>
    </w:p>
    <w:p w14:paraId="67A437D9" w14:textId="77777777" w:rsidR="00F5670E" w:rsidRPr="00344F33" w:rsidRDefault="00F5670E" w:rsidP="00F5670E">
      <w:pPr>
        <w:pStyle w:val="B1"/>
        <w:rPr>
          <w:rFonts w:eastAsia="DengXian"/>
        </w:rPr>
      </w:pPr>
      <w:r>
        <w:rPr>
          <w:rFonts w:eastAsia="DengXian"/>
        </w:rPr>
        <w:t>-</w:t>
      </w:r>
      <w:r>
        <w:rPr>
          <w:rFonts w:eastAsia="DengXian"/>
        </w:rPr>
        <w:tab/>
      </w:r>
      <w:r w:rsidRPr="00344F33">
        <w:rPr>
          <w:rFonts w:eastAsia="DengXian"/>
        </w:rPr>
        <w:t xml:space="preserve">condition_6_a: a product of the ITD value of the previous frame and the ITD value of the current frame is negative, </w:t>
      </w:r>
    </w:p>
    <w:p w14:paraId="21FF5F11" w14:textId="77777777" w:rsidR="00F5670E" w:rsidRPr="00344F33" w:rsidRDefault="00F5670E" w:rsidP="00F5670E">
      <w:pPr>
        <w:pStyle w:val="B1"/>
        <w:rPr>
          <w:rFonts w:eastAsia="DengXian"/>
        </w:rPr>
      </w:pPr>
      <w:r w:rsidRPr="00344F33">
        <w:rPr>
          <w:rFonts w:eastAsia="DengXian"/>
        </w:rPr>
        <w:t xml:space="preserve">condition_6_a = itd * prev_itd &lt; 0  </w:t>
      </w:r>
    </w:p>
    <w:p w14:paraId="5CEEE3D8" w14:textId="77777777" w:rsidR="00F5670E" w:rsidRPr="00344F33" w:rsidRDefault="00F5670E" w:rsidP="00F5670E">
      <w:pPr>
        <w:pStyle w:val="B1"/>
        <w:rPr>
          <w:rFonts w:eastAsia="DengXian"/>
        </w:rPr>
      </w:pPr>
      <w:r>
        <w:rPr>
          <w:rFonts w:eastAsia="DengXian"/>
        </w:rPr>
        <w:t>-</w:t>
      </w:r>
      <w:r>
        <w:rPr>
          <w:rFonts w:eastAsia="DengXian"/>
        </w:rPr>
        <w:tab/>
      </w:r>
      <w:r w:rsidRPr="00344F33">
        <w:rPr>
          <w:rFonts w:eastAsia="DengXian"/>
        </w:rPr>
        <w:t>condition_6_b: a product of the ITD value of the previous frame and the ITD value of the current frame is 0,</w:t>
      </w:r>
    </w:p>
    <w:p w14:paraId="53A7B90C" w14:textId="77777777" w:rsidR="00F5670E" w:rsidRPr="00344F33" w:rsidRDefault="00F5670E" w:rsidP="00F5670E">
      <w:pPr>
        <w:pStyle w:val="B1"/>
        <w:rPr>
          <w:rFonts w:eastAsia="DengXian"/>
        </w:rPr>
      </w:pPr>
      <w:r w:rsidRPr="00344F33">
        <w:rPr>
          <w:rFonts w:eastAsia="DengXian"/>
        </w:rPr>
        <w:t xml:space="preserve">condition_6_b = itd * prev_itd = 0 </w:t>
      </w:r>
    </w:p>
    <w:p w14:paraId="6472EA8F" w14:textId="77777777" w:rsidR="00F5670E" w:rsidRDefault="00F5670E" w:rsidP="00F5670E">
      <w:pPr>
        <w:pStyle w:val="B1"/>
        <w:rPr>
          <w:rFonts w:eastAsia="DengXian"/>
        </w:rPr>
      </w:pPr>
      <w:r>
        <w:rPr>
          <w:rFonts w:eastAsia="DengXian"/>
        </w:rPr>
        <w:t>-</w:t>
      </w:r>
      <w:r>
        <w:rPr>
          <w:rFonts w:eastAsia="DengXian"/>
        </w:rPr>
        <w:tab/>
      </w:r>
      <w:r w:rsidRPr="00344F33">
        <w:rPr>
          <w:rFonts w:eastAsia="DengXian"/>
        </w:rPr>
        <w:t>condition_6_c: an absolute value of a difference between the ITD value of the previous frame and the ITD value of the current frame is greater than half of a target value, where the target value is an ITD value whose absolute value is larger in the ITD value of the previous frame and the ITD value of the current frame,</w:t>
      </w:r>
    </w:p>
    <w:p w14:paraId="279D4AB0" w14:textId="77777777" w:rsidR="00F5670E" w:rsidRPr="00344F33" w:rsidRDefault="00F5670E" w:rsidP="00F5670E">
      <w:pPr>
        <w:widowControl w:val="0"/>
        <w:spacing w:after="0"/>
        <w:jc w:val="both"/>
        <w:rPr>
          <w:del w:id="62" w:author="Author"/>
          <w:rFonts w:eastAsia="DengXian"/>
          <w:kern w:val="2"/>
        </w:rPr>
      </w:pPr>
    </w:p>
    <w:p w14:paraId="58471A80" w14:textId="77777777" w:rsidR="00F5670E" w:rsidRPr="00344F33" w:rsidRDefault="00F5670E" w:rsidP="00F5670E">
      <w:pPr>
        <w:pStyle w:val="EQ"/>
        <w:rPr>
          <w:del w:id="63" w:author="Author"/>
          <w:rFonts w:eastAsia="DengXian"/>
        </w:rPr>
      </w:pPr>
      <m:oMathPara>
        <m:oMath>
          <m:r>
            <w:del w:id="64" w:author="Author">
              <m:rPr>
                <m:sty m:val="p"/>
              </m:rPr>
              <w:rPr>
                <w:rFonts w:ascii="Cambria Math" w:eastAsia="DengXian" w:hAnsi="Cambria Math"/>
              </w:rPr>
              <m:t>condition_6_c=</m:t>
            </w:del>
          </m:r>
          <m:d>
            <m:dPr>
              <m:begChr m:val="{"/>
              <m:endChr m:val=""/>
              <m:ctrlPr>
                <w:del w:id="65" w:author="Author">
                  <w:rPr>
                    <w:rFonts w:ascii="Cambria Math" w:eastAsia="DengXian" w:hAnsi="Cambria Math"/>
                    <w:i/>
                  </w:rPr>
                </w:del>
              </m:ctrlPr>
            </m:dPr>
            <m:e>
              <m:m>
                <m:mPr>
                  <m:mcs>
                    <m:mc>
                      <m:mcPr>
                        <m:count m:val="1"/>
                        <m:mcJc m:val="left"/>
                      </m:mcPr>
                    </m:mc>
                  </m:mcs>
                  <m:ctrlPr>
                    <w:del w:id="66" w:author="Author">
                      <w:rPr>
                        <w:rFonts w:ascii="Cambria Math" w:eastAsia="DengXian" w:hAnsi="Cambria Math"/>
                        <w:i/>
                      </w:rPr>
                    </w:del>
                  </m:ctrlPr>
                </m:mPr>
                <m:mr>
                  <m:e>
                    <m:d>
                      <m:dPr>
                        <m:begChr m:val="|"/>
                        <m:endChr m:val="|"/>
                        <m:ctrlPr>
                          <w:del w:id="67" w:author="Author">
                            <w:rPr>
                              <w:rFonts w:ascii="Cambria Math" w:eastAsia="DengXian" w:hAnsi="Cambria Math"/>
                              <w:i/>
                            </w:rPr>
                          </w:del>
                        </m:ctrlPr>
                      </m:dPr>
                      <m:e>
                        <m:r>
                          <w:del w:id="68" w:author="Author">
                            <w:rPr>
                              <w:rFonts w:ascii="Cambria Math" w:eastAsia="DengXian" w:hAnsi="Cambria Math"/>
                            </w:rPr>
                            <m:t>itd</m:t>
                          </w:del>
                        </m:r>
                      </m:e>
                    </m:d>
                    <m:r>
                      <w:del w:id="69" w:author="Author">
                        <w:rPr>
                          <w:rFonts w:ascii="Cambria Math" w:eastAsia="DengXian" w:hAnsi="Cambria Math"/>
                        </w:rPr>
                        <m:t xml:space="preserve">, </m:t>
                      </w:del>
                    </m:r>
                    <m:r>
                      <w:del w:id="70" w:author="Author">
                        <m:rPr>
                          <m:sty m:val="p"/>
                        </m:rPr>
                        <w:rPr>
                          <w:rFonts w:ascii="Cambria Math" w:eastAsia="DengXian" w:hAnsi="Cambria Math"/>
                        </w:rPr>
                        <m:t>|itd - prev_itd| &gt; 0.5 * (|itd| &gt; |prev_itd|)</m:t>
                      </w:del>
                    </m:r>
                  </m:e>
                </m:mr>
                <m:mr>
                  <m:e>
                    <m:d>
                      <m:dPr>
                        <m:begChr m:val="|"/>
                        <m:endChr m:val="|"/>
                        <m:ctrlPr>
                          <w:del w:id="71" w:author="Author">
                            <w:rPr>
                              <w:rFonts w:ascii="Cambria Math" w:eastAsia="DengXian" w:hAnsi="Cambria Math"/>
                              <w:i/>
                            </w:rPr>
                          </w:del>
                        </m:ctrlPr>
                      </m:dPr>
                      <m:e>
                        <m:r>
                          <w:del w:id="72" w:author="Author">
                            <w:rPr>
                              <w:rFonts w:ascii="Cambria Math" w:eastAsia="DengXian" w:hAnsi="Cambria Math"/>
                            </w:rPr>
                            <m:t>pre</m:t>
                          </w:del>
                        </m:r>
                        <m:sSub>
                          <m:sSubPr>
                            <m:ctrlPr>
                              <w:del w:id="73" w:author="Author">
                                <w:rPr>
                                  <w:rFonts w:ascii="Cambria Math" w:eastAsia="DengXian" w:hAnsi="Cambria Math"/>
                                  <w:i/>
                                </w:rPr>
                              </w:del>
                            </m:ctrlPr>
                          </m:sSubPr>
                          <m:e>
                            <m:r>
                              <w:del w:id="74" w:author="Author">
                                <w:rPr>
                                  <w:rFonts w:ascii="Cambria Math" w:eastAsia="DengXian" w:hAnsi="Cambria Math"/>
                                </w:rPr>
                                <m:t>v</m:t>
                              </w:del>
                            </m:r>
                          </m:e>
                          <m:sub>
                            <m:r>
                              <w:del w:id="75" w:author="Author">
                                <w:rPr>
                                  <w:rFonts w:ascii="Cambria Math" w:eastAsia="DengXian" w:hAnsi="Cambria Math"/>
                                </w:rPr>
                                <m:t>itd</m:t>
                              </w:del>
                            </m:r>
                          </m:sub>
                        </m:sSub>
                      </m:e>
                    </m:d>
                    <m:r>
                      <w:del w:id="76" w:author="Author">
                        <w:rPr>
                          <w:rFonts w:ascii="Cambria Math" w:eastAsia="DengXian" w:hAnsi="Cambria Math"/>
                        </w:rPr>
                        <m:t>,</m:t>
                      </w:del>
                    </m:r>
                    <m:d>
                      <m:dPr>
                        <m:begChr m:val="|"/>
                        <m:endChr m:val="|"/>
                        <m:ctrlPr>
                          <w:del w:id="77" w:author="Author">
                            <w:rPr>
                              <w:rFonts w:ascii="Cambria Math" w:eastAsia="DengXian" w:hAnsi="Cambria Math"/>
                            </w:rPr>
                          </w:del>
                        </m:ctrlPr>
                      </m:dPr>
                      <m:e>
                        <m:r>
                          <w:del w:id="78" w:author="Author">
                            <m:rPr>
                              <m:sty m:val="p"/>
                            </m:rPr>
                            <w:rPr>
                              <w:rFonts w:ascii="Cambria Math" w:eastAsia="DengXian" w:hAnsi="Cambria Math"/>
                            </w:rPr>
                            <m:t xml:space="preserve">itd - </m:t>
                          </w:del>
                        </m:r>
                        <m:sSub>
                          <m:sSubPr>
                            <m:ctrlPr>
                              <w:del w:id="79" w:author="Author">
                                <w:rPr>
                                  <w:rFonts w:ascii="Cambria Math" w:eastAsia="DengXian" w:hAnsi="Cambria Math"/>
                                </w:rPr>
                              </w:del>
                            </m:ctrlPr>
                          </m:sSubPr>
                          <m:e>
                            <m:r>
                              <w:del w:id="80" w:author="Author">
                                <m:rPr>
                                  <m:sty m:val="p"/>
                                </m:rPr>
                                <w:rPr>
                                  <w:rFonts w:ascii="Cambria Math" w:eastAsia="DengXian" w:hAnsi="Cambria Math"/>
                                </w:rPr>
                                <m:t>prev</m:t>
                              </w:del>
                            </m:r>
                          </m:e>
                          <m:sub>
                            <m:r>
                              <w:del w:id="81" w:author="Author">
                                <m:rPr>
                                  <m:sty m:val="p"/>
                                </m:rPr>
                                <w:rPr>
                                  <w:rFonts w:ascii="Cambria Math" w:eastAsia="DengXian" w:hAnsi="Cambria Math"/>
                                </w:rPr>
                                <m:t>itd</m:t>
                              </w:del>
                            </m:r>
                          </m:sub>
                        </m:sSub>
                      </m:e>
                    </m:d>
                    <m:r>
                      <w:del w:id="82" w:author="Author">
                        <m:rPr>
                          <m:sty m:val="p"/>
                        </m:rPr>
                        <w:rPr>
                          <w:rFonts w:ascii="Cambria Math" w:eastAsia="DengXian" w:hAnsi="Cambria Math"/>
                        </w:rPr>
                        <m:t>≤ 0.5 * (|itd| &gt; |prev_itd|)</m:t>
                      </w:del>
                    </m:r>
                  </m:e>
                </m:mr>
              </m:m>
            </m:e>
          </m:d>
        </m:oMath>
      </m:oMathPara>
    </w:p>
    <w:p w14:paraId="3AD0952A" w14:textId="77777777" w:rsidR="00F5670E" w:rsidRPr="00344F33" w:rsidRDefault="00F5670E" w:rsidP="00F5670E">
      <w:pPr>
        <w:widowControl w:val="0"/>
        <w:spacing w:after="0"/>
        <w:jc w:val="both"/>
        <w:rPr>
          <w:ins w:id="83" w:author="Author"/>
          <w:rFonts w:eastAsia="DengXian"/>
          <w:kern w:val="2"/>
        </w:rPr>
      </w:pPr>
      <m:oMathPara>
        <m:oMath>
          <m:r>
            <w:ins w:id="84" w:author="Author">
              <m:rPr>
                <m:sty m:val="p"/>
              </m:rPr>
              <w:rPr>
                <w:rFonts w:ascii="Cambria Math" w:eastAsia="DengXian" w:hAnsi="Cambria Math"/>
              </w:rPr>
              <m:t>condition_6_c=</m:t>
            </w:ins>
          </m:r>
          <m:d>
            <m:dPr>
              <m:begChr m:val="{"/>
              <m:endChr m:val=""/>
              <m:ctrlPr>
                <w:ins w:id="85" w:author="Author">
                  <w:rPr>
                    <w:rFonts w:ascii="Cambria Math" w:hAnsi="Cambria Math"/>
                    <w:i/>
                  </w:rPr>
                </w:ins>
              </m:ctrlPr>
            </m:dPr>
            <m:e>
              <m:m>
                <m:mPr>
                  <m:mcs>
                    <m:mc>
                      <m:mcPr>
                        <m:count m:val="1"/>
                        <m:mcJc m:val="left"/>
                      </m:mcPr>
                    </m:mc>
                  </m:mcs>
                  <m:ctrlPr>
                    <w:ins w:id="86" w:author="Author">
                      <w:rPr>
                        <w:rFonts w:ascii="Cambria Math" w:hAnsi="Cambria Math"/>
                        <w:i/>
                      </w:rPr>
                    </w:ins>
                  </m:ctrlPr>
                </m:mPr>
                <m:mr>
                  <m:e>
                    <m:d>
                      <m:dPr>
                        <m:begChr m:val="|"/>
                        <m:endChr m:val="|"/>
                        <m:ctrlPr>
                          <w:ins w:id="87" w:author="Author">
                            <w:rPr>
                              <w:rFonts w:ascii="Cambria Math" w:hAnsi="Cambria Math"/>
                              <w:i/>
                            </w:rPr>
                          </w:ins>
                        </m:ctrlPr>
                      </m:dPr>
                      <m:e>
                        <m:r>
                          <w:ins w:id="88" w:author="Author">
                            <w:rPr>
                              <w:rFonts w:ascii="Cambria Math" w:hAnsi="Cambria Math"/>
                            </w:rPr>
                            <m:t>itd</m:t>
                          </w:ins>
                        </m:r>
                      </m:e>
                    </m:d>
                    <m:r>
                      <w:ins w:id="89" w:author="Author">
                        <w:rPr>
                          <w:rFonts w:ascii="Cambria Math" w:hAnsi="Cambria Math"/>
                        </w:rPr>
                        <m:t xml:space="preserve">, </m:t>
                      </w:ins>
                    </m:r>
                    <m:r>
                      <w:ins w:id="90" w:author="Author">
                        <m:rPr>
                          <m:sty m:val="p"/>
                        </m:rPr>
                        <w:rPr>
                          <w:rFonts w:ascii="Cambria Math" w:eastAsia="DengXian" w:hAnsi="Cambria Math"/>
                        </w:rPr>
                        <m:t>|itd - prev_itd| &gt; 0.5 * max(</m:t>
                      </w:ins>
                    </m:r>
                    <m:d>
                      <m:dPr>
                        <m:begChr m:val="|"/>
                        <m:endChr m:val="|"/>
                        <m:ctrlPr>
                          <w:ins w:id="91" w:author="Author">
                            <w:rPr>
                              <w:rFonts w:ascii="Cambria Math" w:eastAsia="DengXian" w:hAnsi="Cambria Math"/>
                            </w:rPr>
                          </w:ins>
                        </m:ctrlPr>
                      </m:dPr>
                      <m:e>
                        <m:r>
                          <w:ins w:id="92" w:author="Author">
                            <m:rPr>
                              <m:sty m:val="p"/>
                            </m:rPr>
                            <w:rPr>
                              <w:rFonts w:ascii="Cambria Math" w:eastAsia="DengXian" w:hAnsi="Cambria Math"/>
                            </w:rPr>
                            <m:t>itd</m:t>
                          </w:ins>
                        </m:r>
                      </m:e>
                    </m:d>
                    <m:r>
                      <w:ins w:id="93" w:author="Author">
                        <m:rPr>
                          <m:sty m:val="p"/>
                        </m:rPr>
                        <w:rPr>
                          <w:rFonts w:ascii="Cambria Math" w:eastAsia="DengXian" w:hAnsi="Cambria Math"/>
                        </w:rPr>
                        <m:t>, |prev_itd|)</m:t>
                      </w:ins>
                    </m:r>
                  </m:e>
                </m:mr>
                <m:mr>
                  <m:e>
                    <m:d>
                      <m:dPr>
                        <m:begChr m:val="|"/>
                        <m:endChr m:val="|"/>
                        <m:ctrlPr>
                          <w:ins w:id="94" w:author="Author">
                            <w:rPr>
                              <w:rFonts w:ascii="Cambria Math" w:hAnsi="Cambria Math"/>
                              <w:i/>
                            </w:rPr>
                          </w:ins>
                        </m:ctrlPr>
                      </m:dPr>
                      <m:e>
                        <m:r>
                          <w:ins w:id="95" w:author="Author">
                            <w:rPr>
                              <w:rFonts w:ascii="Cambria Math" w:hAnsi="Cambria Math"/>
                            </w:rPr>
                            <m:t>pre</m:t>
                          </w:ins>
                        </m:r>
                        <m:sSub>
                          <m:sSubPr>
                            <m:ctrlPr>
                              <w:ins w:id="96" w:author="Author">
                                <w:rPr>
                                  <w:rFonts w:ascii="Cambria Math" w:hAnsi="Cambria Math"/>
                                  <w:i/>
                                </w:rPr>
                              </w:ins>
                            </m:ctrlPr>
                          </m:sSubPr>
                          <m:e>
                            <m:r>
                              <w:ins w:id="97" w:author="Author">
                                <w:rPr>
                                  <w:rFonts w:ascii="Cambria Math" w:hAnsi="Cambria Math"/>
                                </w:rPr>
                                <m:t>v</m:t>
                              </w:ins>
                            </m:r>
                          </m:e>
                          <m:sub>
                            <m:r>
                              <w:ins w:id="98" w:author="Author">
                                <w:rPr>
                                  <w:rFonts w:ascii="Cambria Math" w:hAnsi="Cambria Math"/>
                                </w:rPr>
                                <m:t>itd</m:t>
                              </w:ins>
                            </m:r>
                          </m:sub>
                        </m:sSub>
                      </m:e>
                    </m:d>
                    <m:r>
                      <w:ins w:id="99" w:author="Author">
                        <w:rPr>
                          <w:rFonts w:ascii="Cambria Math" w:hAnsi="Cambria Math"/>
                        </w:rPr>
                        <m:t>,</m:t>
                      </w:ins>
                    </m:r>
                    <m:d>
                      <m:dPr>
                        <m:begChr m:val="|"/>
                        <m:endChr m:val="|"/>
                        <m:ctrlPr>
                          <w:ins w:id="100" w:author="Author">
                            <w:rPr>
                              <w:rFonts w:ascii="Cambria Math" w:eastAsia="DengXian" w:hAnsi="Cambria Math"/>
                            </w:rPr>
                          </w:ins>
                        </m:ctrlPr>
                      </m:dPr>
                      <m:e>
                        <m:r>
                          <w:ins w:id="101" w:author="Author">
                            <m:rPr>
                              <m:sty m:val="p"/>
                            </m:rPr>
                            <w:rPr>
                              <w:rFonts w:ascii="Cambria Math" w:eastAsia="DengXian" w:hAnsi="Cambria Math"/>
                            </w:rPr>
                            <m:t xml:space="preserve">itd - </m:t>
                          </w:ins>
                        </m:r>
                        <m:sSub>
                          <m:sSubPr>
                            <m:ctrlPr>
                              <w:ins w:id="102" w:author="Author">
                                <w:rPr>
                                  <w:rFonts w:ascii="Cambria Math" w:eastAsia="DengXian" w:hAnsi="Cambria Math"/>
                                </w:rPr>
                              </w:ins>
                            </m:ctrlPr>
                          </m:sSubPr>
                          <m:e>
                            <m:r>
                              <w:ins w:id="103" w:author="Author">
                                <m:rPr>
                                  <m:sty m:val="p"/>
                                </m:rPr>
                                <w:rPr>
                                  <w:rFonts w:ascii="Cambria Math" w:eastAsia="DengXian" w:hAnsi="Cambria Math"/>
                                </w:rPr>
                                <m:t>prev</m:t>
                              </w:ins>
                            </m:r>
                          </m:e>
                          <m:sub>
                            <m:r>
                              <w:ins w:id="104" w:author="Author">
                                <m:rPr>
                                  <m:sty m:val="p"/>
                                </m:rPr>
                                <w:rPr>
                                  <w:rFonts w:ascii="Cambria Math" w:eastAsia="DengXian" w:hAnsi="Cambria Math"/>
                                </w:rPr>
                                <m:t>itd</m:t>
                              </w:ins>
                            </m:r>
                          </m:sub>
                        </m:sSub>
                      </m:e>
                    </m:d>
                    <m:r>
                      <w:ins w:id="105" w:author="Author">
                        <m:rPr>
                          <m:sty m:val="p"/>
                        </m:rPr>
                        <w:rPr>
                          <w:rFonts w:ascii="Cambria Math" w:eastAsia="DengXian" w:hAnsi="Cambria Math"/>
                        </w:rPr>
                        <m:t>≤ 0.5 * max(</m:t>
                      </w:ins>
                    </m:r>
                    <m:d>
                      <m:dPr>
                        <m:begChr m:val="|"/>
                        <m:endChr m:val="|"/>
                        <m:ctrlPr>
                          <w:ins w:id="106" w:author="Author">
                            <w:rPr>
                              <w:rFonts w:ascii="Cambria Math" w:eastAsia="DengXian" w:hAnsi="Cambria Math"/>
                            </w:rPr>
                          </w:ins>
                        </m:ctrlPr>
                      </m:dPr>
                      <m:e>
                        <m:r>
                          <w:ins w:id="107" w:author="Author">
                            <m:rPr>
                              <m:sty m:val="p"/>
                            </m:rPr>
                            <w:rPr>
                              <w:rFonts w:ascii="Cambria Math" w:eastAsia="DengXian" w:hAnsi="Cambria Math"/>
                            </w:rPr>
                            <m:t>itd</m:t>
                          </w:ins>
                        </m:r>
                      </m:e>
                    </m:d>
                    <m:r>
                      <w:ins w:id="108" w:author="Author">
                        <m:rPr>
                          <m:sty m:val="p"/>
                        </m:rPr>
                        <w:rPr>
                          <w:rFonts w:ascii="Cambria Math" w:eastAsia="DengXian" w:hAnsi="Cambria Math"/>
                        </w:rPr>
                        <m:t>, |prev_itd|)</m:t>
                      </w:ins>
                    </m:r>
                  </m:e>
                </m:mr>
              </m:m>
            </m:e>
          </m:d>
        </m:oMath>
      </m:oMathPara>
    </w:p>
    <w:p w14:paraId="6EF73EFA" w14:textId="77777777" w:rsidR="00F5670E" w:rsidRPr="00344F33" w:rsidRDefault="00F5670E" w:rsidP="00F5670E">
      <w:pPr>
        <w:jc w:val="both"/>
        <w:rPr>
          <w:rFonts w:eastAsia="DengXian"/>
          <w:kern w:val="2"/>
        </w:rPr>
      </w:pPr>
      <w:r w:rsidRPr="00344F33">
        <w:rPr>
          <w:rFonts w:eastAsia="DengXian"/>
          <w:kern w:val="2"/>
        </w:rPr>
        <w:t xml:space="preserve">The ITD fine control result </w:t>
      </w:r>
      <m:oMath>
        <m:r>
          <m:rPr>
            <m:sty m:val="p"/>
          </m:rPr>
          <w:rPr>
            <w:rFonts w:ascii="Cambria Math" w:eastAsia="DengXian" w:hAnsi="Cambria Math"/>
            <w:kern w:val="2"/>
          </w:rPr>
          <m:t>i</m:t>
        </m:r>
        <m:r>
          <w:rPr>
            <w:rFonts w:ascii="Cambria Math" w:eastAsia="DengXian" w:hAnsi="Cambria Math"/>
            <w:kern w:val="2"/>
          </w:rPr>
          <m:t>td_fine</m:t>
        </m:r>
      </m:oMath>
      <w:r w:rsidRPr="00344F33">
        <w:rPr>
          <w:rFonts w:eastAsia="DengXian"/>
          <w:kern w:val="2"/>
        </w:rPr>
        <w:t xml:space="preserve"> sets to</w:t>
      </w:r>
    </w:p>
    <w:p w14:paraId="1E37EB0B" w14:textId="77777777" w:rsidR="00F5670E" w:rsidRPr="00344F33" w:rsidRDefault="00F5670E" w:rsidP="00F5670E">
      <w:pPr>
        <w:pStyle w:val="EQ"/>
        <w:rPr>
          <w:rFonts w:eastAsia="DengXian"/>
        </w:rPr>
      </w:pPr>
      <m:oMathPara>
        <m:oMath>
          <m:r>
            <m:rPr>
              <m:sty m:val="p"/>
            </m:rPr>
            <w:rPr>
              <w:rFonts w:ascii="Cambria Math" w:eastAsia="DengXian" w:hAnsi="Cambria Math"/>
            </w:rPr>
            <m:t>i</m:t>
          </m:r>
          <m:r>
            <w:rPr>
              <w:rFonts w:ascii="Cambria Math" w:eastAsia="DengXian" w:hAnsi="Cambria Math"/>
            </w:rPr>
            <m:t>td_fine</m:t>
          </m:r>
          <m:r>
            <m:rPr>
              <m:sty m:val="p"/>
            </m:rPr>
            <w:rPr>
              <w:rFonts w:ascii="Cambria Math" w:eastAsia="DengXian" w:hAnsi="Cambria Math"/>
            </w:rPr>
            <m:t>=</m:t>
          </m:r>
          <m:d>
            <m:dPr>
              <m:begChr m:val="{"/>
              <m:endChr m:val=""/>
              <m:ctrlPr>
                <w:rPr>
                  <w:rFonts w:ascii="Cambria Math" w:eastAsia="DengXian" w:hAnsi="Cambria Math"/>
                  <w:i/>
                </w:rPr>
              </m:ctrlPr>
            </m:dPr>
            <m:e>
              <m:m>
                <m:mPr>
                  <m:mcs>
                    <m:mc>
                      <m:mcPr>
                        <m:count m:val="1"/>
                        <m:mcJc m:val="left"/>
                      </m:mcPr>
                    </m:mc>
                  </m:mcs>
                  <m:ctrlPr>
                    <w:rPr>
                      <w:rFonts w:ascii="Cambria Math" w:eastAsia="DengXian" w:hAnsi="Cambria Math"/>
                      <w:i/>
                    </w:rPr>
                  </m:ctrlPr>
                </m:mPr>
                <m:mr>
                  <m:e>
                    <m:sSub>
                      <m:sSubPr>
                        <m:ctrlPr>
                          <w:rPr>
                            <w:rFonts w:ascii="Cambria Math" w:eastAsia="DengXian" w:hAnsi="Cambria Math"/>
                          </w:rPr>
                        </m:ctrlPr>
                      </m:sSubPr>
                      <m:e>
                        <m:r>
                          <m:rPr>
                            <m:sty m:val="p"/>
                          </m:rPr>
                          <w:rPr>
                            <w:rFonts w:ascii="Cambria Math" w:eastAsia="DengXian" w:hAnsi="Cambria Math"/>
                          </w:rPr>
                          <m:t>prev</m:t>
                        </m:r>
                      </m:e>
                      <m:sub>
                        <m:r>
                          <m:rPr>
                            <m:sty m:val="p"/>
                          </m:rPr>
                          <w:rPr>
                            <w:rFonts w:ascii="Cambria Math" w:eastAsia="DengXian" w:hAnsi="Cambria Math"/>
                          </w:rPr>
                          <m:t>itd</m:t>
                        </m:r>
                      </m:sub>
                    </m:sSub>
                    <m:r>
                      <w:rPr>
                        <w:rFonts w:ascii="Cambria Math" w:eastAsia="DengXian" w:hAnsi="Cambria Math"/>
                      </w:rPr>
                      <m:t xml:space="preserve">, </m:t>
                    </m:r>
                    <m:sSub>
                      <m:sSubPr>
                        <m:ctrlPr>
                          <w:rPr>
                            <w:rFonts w:ascii="Cambria Math" w:eastAsia="DengXian" w:hAnsi="Cambria Math"/>
                          </w:rPr>
                        </m:ctrlPr>
                      </m:sSubPr>
                      <m:e>
                        <m:r>
                          <m:rPr>
                            <m:sty m:val="p"/>
                          </m:rPr>
                          <w:rPr>
                            <w:rFonts w:ascii="Cambria Math" w:eastAsia="DengXian" w:hAnsi="Cambria Math"/>
                          </w:rPr>
                          <m:t>condition</m:t>
                        </m:r>
                        <m:ctrlPr>
                          <w:rPr>
                            <w:rFonts w:ascii="Cambria Math" w:eastAsia="DengXian" w:hAnsi="Cambria Math"/>
                            <w:i/>
                          </w:rPr>
                        </m:ctrlPr>
                      </m:e>
                      <m:sub>
                        <m:r>
                          <m:rPr>
                            <m:sty m:val="p"/>
                          </m:rPr>
                          <w:rPr>
                            <w:rFonts w:ascii="Cambria Math" w:eastAsia="DengXian" w:hAnsi="Cambria Math"/>
                          </w:rPr>
                          <m:t>total</m:t>
                        </m:r>
                      </m:sub>
                    </m:sSub>
                    <m:r>
                      <m:rPr>
                        <m:sty m:val="p"/>
                      </m:rPr>
                      <w:rPr>
                        <w:rFonts w:ascii="Cambria Math" w:eastAsia="DengXian" w:hAnsi="Cambria Math"/>
                      </w:rPr>
                      <m:t xml:space="preserve"> is true)</m:t>
                    </m:r>
                  </m:e>
                </m:mr>
                <m:mr>
                  <m:e>
                    <m:r>
                      <w:rPr>
                        <w:rFonts w:ascii="Cambria Math" w:eastAsia="DengXian" w:hAnsi="Cambria Math"/>
                      </w:rPr>
                      <m:t>itd,</m:t>
                    </m:r>
                    <m:r>
                      <m:rPr>
                        <m:sty m:val="p"/>
                      </m:rPr>
                      <w:rPr>
                        <w:rFonts w:ascii="Cambria Math" w:eastAsia="DengXian" w:hAnsi="Cambria Math"/>
                      </w:rPr>
                      <m:t>others</m:t>
                    </m:r>
                  </m:e>
                </m:mr>
              </m:m>
            </m:e>
          </m:d>
        </m:oMath>
      </m:oMathPara>
    </w:p>
    <w:p w14:paraId="6240BFF7" w14:textId="77777777" w:rsidR="00F5670E" w:rsidRPr="00344F33" w:rsidRDefault="00F5670E" w:rsidP="00F5670E">
      <w:pPr>
        <w:jc w:val="both"/>
        <w:rPr>
          <w:rFonts w:eastAsia="DengXian"/>
          <w:kern w:val="2"/>
        </w:rPr>
      </w:pPr>
      <w:r w:rsidRPr="00344F33">
        <w:rPr>
          <w:rFonts w:eastAsia="DengXian"/>
          <w:kern w:val="2"/>
        </w:rPr>
        <w:t xml:space="preserve">where </w:t>
      </w:r>
    </w:p>
    <w:p w14:paraId="69113EB2" w14:textId="77777777" w:rsidR="00F5670E" w:rsidRPr="00344F33" w:rsidRDefault="00F5670E" w:rsidP="00F5670E">
      <w:pPr>
        <w:pStyle w:val="EQ"/>
        <w:rPr>
          <w:rFonts w:eastAsia="DengXian"/>
        </w:rPr>
      </w:pPr>
      <m:oMath>
        <m:sSub>
          <m:sSubPr>
            <m:ctrlPr>
              <w:rPr>
                <w:rFonts w:ascii="Cambria Math" w:eastAsia="DengXian" w:hAnsi="Cambria Math"/>
              </w:rPr>
            </m:ctrlPr>
          </m:sSubPr>
          <m:e>
            <m:r>
              <m:rPr>
                <m:sty m:val="p"/>
              </m:rPr>
              <w:rPr>
                <w:rFonts w:ascii="Cambria Math" w:eastAsia="DengXian" w:hAnsi="Cambria Math"/>
              </w:rPr>
              <m:t>condition</m:t>
            </m:r>
            <m:ctrlPr>
              <w:rPr>
                <w:rFonts w:ascii="Cambria Math" w:eastAsia="DengXian" w:hAnsi="Cambria Math"/>
                <w:i/>
              </w:rPr>
            </m:ctrlPr>
          </m:e>
          <m:sub>
            <m:r>
              <m:rPr>
                <m:sty m:val="p"/>
              </m:rPr>
              <w:rPr>
                <w:rFonts w:ascii="Cambria Math" w:eastAsia="DengXian" w:hAnsi="Cambria Math"/>
              </w:rPr>
              <m:t>total</m:t>
            </m:r>
          </m:sub>
        </m:sSub>
        <m:r>
          <w:rPr>
            <w:rFonts w:ascii="Cambria Math" w:eastAsia="DengXian" w:hAnsi="Cambria Math"/>
          </w:rPr>
          <m:t>=</m:t>
        </m:r>
        <m:r>
          <m:rPr>
            <m:sty m:val="p"/>
          </m:rPr>
          <w:rPr>
            <w:rFonts w:ascii="Cambria Math" w:eastAsia="DengXian" w:hAnsi="Cambria Math"/>
          </w:rPr>
          <m:t>(condition_1234 and ((condition_5 and condition_6_b) or condition_6_c)) or (condition_1234 and condition_6_a)</m:t>
        </m:r>
      </m:oMath>
      <w:r w:rsidRPr="00344F33">
        <w:rPr>
          <w:rFonts w:eastAsia="DengXian"/>
        </w:rPr>
        <w:t>, condition_1234 = condition_1 and (condition_2 or condition_3 or condition_4)</w:t>
      </w:r>
    </w:p>
    <w:p w14:paraId="559F15F1" w14:textId="77777777" w:rsidR="00F5670E" w:rsidRPr="008402C5" w:rsidRDefault="00F5670E" w:rsidP="00F5670E">
      <w:pPr>
        <w:jc w:val="both"/>
        <w:rPr>
          <w:rFonts w:eastAsia="DengXian"/>
          <w:kern w:val="2"/>
        </w:rPr>
      </w:pPr>
      <w:r>
        <w:rPr>
          <w:rFonts w:eastAsia="DengXian"/>
          <w:kern w:val="2"/>
        </w:rPr>
        <w:t>w</w:t>
      </w:r>
      <w:r w:rsidRPr="008402C5">
        <w:rPr>
          <w:rFonts w:eastAsia="DengXian"/>
          <w:kern w:val="2"/>
        </w:rPr>
        <w:t>hen the signal-to-noise ratio meets the signal-to-noise ratio condition, stopping reusing the ITD value of the previous frame as the ITD value of the current frame. The signal-to-noise ratio condition is set as the SNR value is less than 0.006 or the SNR value is greater than 2 000 000.</w:t>
      </w:r>
    </w:p>
    <w:p w14:paraId="5319B23D" w14:textId="77777777" w:rsidR="00F5670E" w:rsidRDefault="00F5670E" w:rsidP="00F5670E">
      <w:pPr>
        <w:rPr>
          <w:rFonts w:eastAsia="DengXian"/>
          <w:kern w:val="2"/>
        </w:rPr>
      </w:pPr>
      <w:r>
        <w:rPr>
          <w:rFonts w:eastAsia="DengXian"/>
          <w:kern w:val="2"/>
        </w:rPr>
        <w:t>In addition, t</w:t>
      </w:r>
      <w:r w:rsidRPr="001D19CF">
        <w:rPr>
          <w:rFonts w:eastAsia="DengXian"/>
          <w:kern w:val="2"/>
        </w:rPr>
        <w:t xml:space="preserve">he ITD of the current frame </w:t>
      </w:r>
      <w:r w:rsidRPr="005C2D6D">
        <w:rPr>
          <w:rFonts w:eastAsia="DengXian"/>
          <w:kern w:val="2"/>
        </w:rPr>
        <w:t>could reuse</w:t>
      </w:r>
      <w:r w:rsidRPr="001D19CF">
        <w:rPr>
          <w:rFonts w:eastAsia="DengXian"/>
          <w:kern w:val="2"/>
        </w:rPr>
        <w:t xml:space="preserve"> the ITD of the previous frame ITD(m-1) based on the hangover counter</w:t>
      </w:r>
      <w:del w:id="109" w:author="Author">
        <w:r w:rsidRPr="001D19CF">
          <w:rPr>
            <w:rFonts w:eastAsia="DengXian"/>
            <w:kern w:val="2"/>
          </w:rPr>
          <w:delText>.</w:delText>
        </w:r>
      </w:del>
      <w:ins w:id="110" w:author="Author">
        <w:r>
          <w:rPr>
            <w:rFonts w:eastAsia="DengXian"/>
            <w:kern w:val="2"/>
          </w:rPr>
          <w:t xml:space="preserve"> </w:t>
        </w:r>
        <w:r>
          <w:rPr>
            <w:rFonts w:eastAsia="DengXian"/>
          </w:rPr>
          <w:t>and the initial ITD of the current frame</w:t>
        </w:r>
      </w:ins>
      <w:r w:rsidRPr="001C684F">
        <w:rPr>
          <w:rFonts w:eastAsia="DengXian"/>
          <w:rPrChange w:id="111" w:author="Author">
            <w:rPr>
              <w:rFonts w:eastAsia="DengXian"/>
              <w:kern w:val="2"/>
            </w:rPr>
          </w:rPrChange>
        </w:rPr>
        <w:t xml:space="preserve"> </w:t>
      </w:r>
      <w:r w:rsidRPr="001D19CF">
        <w:rPr>
          <w:rFonts w:eastAsia="DengXian"/>
          <w:kern w:val="2"/>
        </w:rPr>
        <w:t>The hangover counter is the quantity of target frames that are allowed to appear consecutively. A characteristic information which is described by the signal-to</w:t>
      </w:r>
      <w:r>
        <w:rPr>
          <w:rFonts w:eastAsia="DengXian"/>
          <w:kern w:val="2"/>
        </w:rPr>
        <w:t>-</w:t>
      </w:r>
      <w:r w:rsidRPr="001D19CF">
        <w:rPr>
          <w:rFonts w:eastAsia="DengXian"/>
          <w:kern w:val="2"/>
        </w:rPr>
        <w:t>noise ratio and the peak feature of cross correlation coefficients of the stereo signal is used to control the hangover counter. When the signal-to-noise ratio and the peak feature of the cross-correlation coefficients meet at least one of preset conditions, the hangover counter will be reduced by adjusting at least one of a target frame count</w:t>
      </w:r>
      <w:r w:rsidRPr="003B08A6">
        <w:rPr>
          <w:rFonts w:eastAsia="DengXian"/>
          <w:kern w:val="2"/>
        </w:rPr>
        <w:t xml:space="preserve"> </w:t>
      </w:r>
      <w:del w:id="112" w:author="Author">
        <w:r w:rsidRPr="001D19CF">
          <w:rPr>
            <w:rFonts w:eastAsia="DengXian"/>
            <w:kern w:val="2"/>
          </w:rPr>
          <w:delText>and a</w:delText>
        </w:r>
      </w:del>
      <w:ins w:id="113" w:author="Author">
        <w:r w:rsidRPr="00CC4A71">
          <w:rPr>
            <w:rFonts w:eastAsia="DengXian"/>
          </w:rPr>
          <w:t>represent</w:t>
        </w:r>
        <w:r>
          <w:rPr>
            <w:rFonts w:eastAsia="DengXian"/>
          </w:rPr>
          <w:t xml:space="preserve">ing the quantity of </w:t>
        </w:r>
        <w:r w:rsidRPr="0087348E">
          <w:rPr>
            <w:rFonts w:eastAsia="DengXian"/>
          </w:rPr>
          <w:t xml:space="preserve">target frame </w:t>
        </w:r>
        <w:r>
          <w:rPr>
            <w:rFonts w:eastAsia="DengXian"/>
          </w:rPr>
          <w:t xml:space="preserve">that </w:t>
        </w:r>
        <w:r w:rsidRPr="003B08A6">
          <w:rPr>
            <w:rFonts w:eastAsia="DengXian"/>
            <w:kern w:val="2"/>
          </w:rPr>
          <w:t>appears consecutively</w:t>
        </w:r>
        <w:r w:rsidRPr="001D19CF">
          <w:rPr>
            <w:rFonts w:eastAsia="DengXian"/>
            <w:kern w:val="2"/>
          </w:rPr>
          <w:t xml:space="preserve"> and a threshold of the target frame count</w:t>
        </w:r>
        <w:r w:rsidRPr="003B08A6">
          <w:rPr>
            <w:rFonts w:eastAsia="DengXian"/>
            <w:kern w:val="2"/>
          </w:rPr>
          <w:t xml:space="preserve"> which allows the target frame to appear consecutively.</w:t>
        </w:r>
        <w:r>
          <w:rPr>
            <w:rFonts w:eastAsia="DengXian"/>
            <w:kern w:val="2"/>
          </w:rPr>
          <w:t xml:space="preserve"> And,</w:t>
        </w:r>
        <w:r w:rsidRPr="003B08A6">
          <w:rPr>
            <w:rFonts w:eastAsia="DengXian"/>
            <w:kern w:val="2"/>
          </w:rPr>
          <w:t xml:space="preserve"> </w:t>
        </w:r>
        <w:r w:rsidRPr="001D19CF">
          <w:rPr>
            <w:rFonts w:eastAsia="DengXian"/>
            <w:kern w:val="2"/>
          </w:rPr>
          <w:t>the hangover</w:t>
        </w:r>
        <w:r>
          <w:rPr>
            <w:rFonts w:eastAsia="DengXian"/>
            <w:kern w:val="2"/>
          </w:rPr>
          <w:t xml:space="preserve"> counter will be reduced by </w:t>
        </w:r>
        <w:r w:rsidRPr="00D13247">
          <w:rPr>
            <w:rFonts w:eastAsia="DengXian"/>
            <w:kern w:val="2"/>
          </w:rPr>
          <w:t>increasing</w:t>
        </w:r>
        <w:r>
          <w:rPr>
            <w:rFonts w:eastAsia="DengXian"/>
            <w:kern w:val="2"/>
          </w:rPr>
          <w:t xml:space="preserve"> the t</w:t>
        </w:r>
        <w:r w:rsidRPr="001D19CF">
          <w:rPr>
            <w:rFonts w:eastAsia="DengXian"/>
            <w:kern w:val="2"/>
          </w:rPr>
          <w:t>arget frame count</w:t>
        </w:r>
        <w:r>
          <w:rPr>
            <w:rFonts w:eastAsia="DengXian"/>
            <w:kern w:val="2"/>
          </w:rPr>
          <w:t xml:space="preserve"> or reducing the</w:t>
        </w:r>
      </w:ins>
      <w:r>
        <w:rPr>
          <w:rFonts w:eastAsia="DengXian"/>
          <w:kern w:val="2"/>
        </w:rPr>
        <w:t xml:space="preserve"> </w:t>
      </w:r>
      <w:r w:rsidRPr="001D19CF">
        <w:rPr>
          <w:rFonts w:eastAsia="DengXian"/>
          <w:kern w:val="2"/>
        </w:rPr>
        <w:t>threshold of the target frame count</w:t>
      </w:r>
      <w:r>
        <w:rPr>
          <w:rFonts w:eastAsia="DengXian"/>
          <w:kern w:val="2"/>
        </w:rPr>
        <w:t>.</w:t>
      </w:r>
    </w:p>
    <w:p w14:paraId="1BD7B963" w14:textId="77777777" w:rsidR="00F5670E" w:rsidRDefault="00F5670E" w:rsidP="00F5670E">
      <w:pPr>
        <w:rPr>
          <w:noProof/>
        </w:rPr>
      </w:pPr>
    </w:p>
    <w:p w14:paraId="3DEFBBAB"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10</w:t>
      </w:r>
      <w:r>
        <w:rPr>
          <w:noProof/>
        </w:rPr>
        <w:fldChar w:fldCharType="end"/>
      </w:r>
    </w:p>
    <w:p w14:paraId="30FF6B82" w14:textId="77777777" w:rsidR="00F5670E" w:rsidRPr="00C57F0F" w:rsidRDefault="00F5670E" w:rsidP="00F5670E">
      <w:pPr>
        <w:pStyle w:val="H6"/>
        <w:rPr>
          <w:sz w:val="22"/>
        </w:rPr>
      </w:pPr>
      <w:r w:rsidRPr="00C57F0F">
        <w:rPr>
          <w:sz w:val="22"/>
        </w:rPr>
        <w:t>5.3.2.4.7.2</w:t>
      </w:r>
      <w:r w:rsidRPr="00C57F0F">
        <w:rPr>
          <w:sz w:val="22"/>
        </w:rPr>
        <w:tab/>
        <w:t>IPD encoding scheme</w:t>
      </w:r>
    </w:p>
    <w:p w14:paraId="51CC32A4" w14:textId="77777777" w:rsidR="00F5670E" w:rsidRDefault="00F5670E" w:rsidP="00F5670E">
      <w:pPr>
        <w:rPr>
          <w:rFonts w:eastAsia="DengXian"/>
          <w:kern w:val="2"/>
        </w:rPr>
      </w:pPr>
      <w:r w:rsidRPr="002414A0">
        <w:rPr>
          <w:rFonts w:eastAsia="DengXian"/>
          <w:kern w:val="2"/>
        </w:rPr>
        <w:t>In addition, a reference parameter is used to determine the IPD parameter encoding scheme. The reference parameter includes at least one of the sign</w:t>
      </w:r>
      <w:r w:rsidRPr="00034FD6">
        <w:rPr>
          <w:rFonts w:eastAsia="DengXian"/>
          <w:kern w:val="2"/>
        </w:rPr>
        <w:t xml:space="preserve">al characteristic parameter and the signal characteristic parameters of previous frame. The signal characteristic parameter </w:t>
      </w:r>
      <w:del w:id="114" w:author="Author">
        <w:r w:rsidRPr="00034FD6">
          <w:rPr>
            <w:rFonts w:eastAsia="DengXian"/>
            <w:kern w:val="2"/>
          </w:rPr>
          <w:delText>is calculated as</w:delText>
        </w:r>
      </w:del>
      <w:ins w:id="115" w:author="Author">
        <w:r w:rsidRPr="00C57F0F">
          <w:rPr>
            <w:rFonts w:eastAsia="DengXian"/>
            <w:kern w:val="2"/>
          </w:rPr>
          <w:t>comprises</w:t>
        </w:r>
      </w:ins>
      <w:r w:rsidRPr="00034FD6">
        <w:rPr>
          <w:rFonts w:eastAsia="DengXian"/>
          <w:kern w:val="2"/>
        </w:rPr>
        <w:t xml:space="preserve"> the correlation between left channel and right channel of </w:t>
      </w:r>
      <w:r w:rsidRPr="00034FD6">
        <w:rPr>
          <w:rFonts w:eastAsia="DengXian"/>
          <w:kern w:val="2"/>
        </w:rPr>
        <w:lastRenderedPageBreak/>
        <w:t>the current frame. The signal characteristic parameters of previous frame include at least one of the correlation</w:t>
      </w:r>
      <w:r>
        <w:rPr>
          <w:rFonts w:eastAsia="DengXian"/>
          <w:kern w:val="2"/>
        </w:rPr>
        <w:t>s</w:t>
      </w:r>
      <w:r w:rsidRPr="00034FD6">
        <w:rPr>
          <w:rFonts w:eastAsia="DengXian"/>
          <w:kern w:val="2"/>
        </w:rPr>
        <w:t xml:space="preserve"> between left channel and right channel of previous frame, an ITD parameter of previous frame, a signal type of previous frame.</w:t>
      </w:r>
    </w:p>
    <w:p w14:paraId="21BFA44F" w14:textId="77777777" w:rsidR="00F5670E" w:rsidRDefault="00F5670E" w:rsidP="00F5670E">
      <w:pPr>
        <w:rPr>
          <w:noProof/>
        </w:rPr>
      </w:pPr>
    </w:p>
    <w:p w14:paraId="500F1F4C"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11</w:t>
      </w:r>
      <w:r>
        <w:rPr>
          <w:noProof/>
        </w:rPr>
        <w:fldChar w:fldCharType="end"/>
      </w:r>
    </w:p>
    <w:p w14:paraId="6F309414" w14:textId="77777777" w:rsidR="00F5670E" w:rsidRPr="00F90D85" w:rsidRDefault="00F5670E" w:rsidP="00F5670E">
      <w:pPr>
        <w:pStyle w:val="Heading7"/>
      </w:pPr>
      <w:bookmarkStart w:id="116" w:name="_Toc178589663"/>
      <w:bookmarkStart w:id="117" w:name="_Toc187500826"/>
      <w:r>
        <w:t>5.3.2.4.12.2.1</w:t>
      </w:r>
      <w:r>
        <w:tab/>
        <w:t xml:space="preserve">Adaptive </w:t>
      </w:r>
      <w:r w:rsidRPr="00DE75CC">
        <w:t>residual signal encoding</w:t>
      </w:r>
      <w:r>
        <w:t xml:space="preserve"> parameter</w:t>
      </w:r>
      <w:bookmarkEnd w:id="116"/>
      <w:bookmarkEnd w:id="117"/>
    </w:p>
    <w:p w14:paraId="35ADAB91" w14:textId="77777777" w:rsidR="00F5670E" w:rsidRPr="004727DB" w:rsidRDefault="00F5670E" w:rsidP="00F5670E">
      <w:pPr>
        <w:jc w:val="both"/>
        <w:rPr>
          <w:rFonts w:eastAsia="DengXian"/>
          <w:kern w:val="2"/>
        </w:rPr>
      </w:pPr>
      <w:r>
        <w:rPr>
          <w:rFonts w:eastAsia="DengXian"/>
          <w:kern w:val="2"/>
        </w:rPr>
        <w:t>For the 32 kbps WB coding mode</w:t>
      </w:r>
      <w:r w:rsidRPr="004727DB">
        <w:rPr>
          <w:rFonts w:eastAsia="DengXian"/>
          <w:kern w:val="2"/>
        </w:rPr>
        <w:t>, a</w:t>
      </w:r>
      <w:r>
        <w:rPr>
          <w:rFonts w:eastAsia="DengXian"/>
          <w:kern w:val="2"/>
        </w:rPr>
        <w:t>n adaptive</w:t>
      </w:r>
      <w:r w:rsidRPr="004727DB">
        <w:rPr>
          <w:rFonts w:eastAsia="DengXian"/>
          <w:kern w:val="2"/>
        </w:rPr>
        <w:t xml:space="preserve"> residual sign</w:t>
      </w:r>
      <w:r w:rsidRPr="006233CB">
        <w:rPr>
          <w:rFonts w:eastAsia="DengXian"/>
          <w:kern w:val="2"/>
        </w:rPr>
        <w:t>al encoding parameter is used to determine whether to encode the residual signals of the M sub-bands in the current frame. The</w:t>
      </w:r>
      <w:r>
        <w:rPr>
          <w:rFonts w:eastAsia="DengXian"/>
          <w:kern w:val="2"/>
        </w:rPr>
        <w:t xml:space="preserve"> </w:t>
      </w:r>
      <w:ins w:id="118" w:author="Author">
        <w:r>
          <w:rPr>
            <w:rFonts w:eastAsia="DengXian"/>
            <w:kern w:val="2"/>
          </w:rPr>
          <w:t>adaptive</w:t>
        </w:r>
        <w:r w:rsidRPr="006233CB">
          <w:rPr>
            <w:rFonts w:eastAsia="DengXian"/>
            <w:kern w:val="2"/>
          </w:rPr>
          <w:t xml:space="preserve"> </w:t>
        </w:r>
      </w:ins>
      <w:r w:rsidRPr="006233CB">
        <w:rPr>
          <w:rFonts w:eastAsia="DengXian"/>
          <w:kern w:val="2"/>
        </w:rPr>
        <w:t>residual signal encoding parameter</w:t>
      </w:r>
      <w:ins w:id="119" w:author="Author">
        <w:r w:rsidRPr="006233CB">
          <w:rPr>
            <w:rFonts w:eastAsia="DengXian"/>
            <w:kern w:val="2"/>
          </w:rPr>
          <w:t xml:space="preserve"> </w:t>
        </w:r>
        <w:r w:rsidRPr="004727DB">
          <w:rPr>
            <w:rFonts w:eastAsia="DengXian"/>
            <w:kern w:val="2"/>
          </w:rPr>
          <w:t>res_dmx_ratio_lt</w:t>
        </w:r>
      </w:ins>
      <w:r w:rsidRPr="004727DB">
        <w:rPr>
          <w:rFonts w:eastAsia="DengXian"/>
          <w:kern w:val="2"/>
        </w:rPr>
        <w:t xml:space="preserve"> </w:t>
      </w:r>
      <w:r w:rsidRPr="006233CB">
        <w:rPr>
          <w:rFonts w:eastAsia="DengXian"/>
          <w:kern w:val="2"/>
        </w:rPr>
        <w:t>is calculated based on downmixed signal energy and residual signal energy of each of M sub-bands in the current frame,</w:t>
      </w:r>
      <w:r w:rsidRPr="004727DB">
        <w:rPr>
          <w:rFonts w:eastAsia="DengXian"/>
          <w:kern w:val="2"/>
        </w:rPr>
        <w:t xml:space="preserve"> wherein spectral coefficients of the current frame are divided to obtain N sub-bands, the M sub-bands are at least some of the N sub-bands, N is a positive integer greater than 1, M ≤ N, and M is a positive integer. The </w:t>
      </w:r>
      <w:del w:id="120" w:author="Author">
        <w:r w:rsidRPr="004727DB">
          <w:rPr>
            <w:rFonts w:eastAsia="DengXian"/>
            <w:kern w:val="2"/>
          </w:rPr>
          <w:delText xml:space="preserve">residual signal encoding </w:delText>
        </w:r>
      </w:del>
      <w:r>
        <w:rPr>
          <w:rFonts w:eastAsia="DengXian"/>
          <w:kern w:val="2"/>
        </w:rPr>
        <w:t xml:space="preserve">parameter </w:t>
      </w:r>
      <w:ins w:id="121" w:author="Author">
        <w:r w:rsidRPr="004727DB">
          <w:rPr>
            <w:rFonts w:eastAsia="DengXian"/>
            <w:kern w:val="2"/>
          </w:rPr>
          <w:t xml:space="preserve">res_dmx_ratio_lt </w:t>
        </w:r>
      </w:ins>
      <w:r w:rsidRPr="004727DB">
        <w:rPr>
          <w:rFonts w:eastAsia="DengXian"/>
          <w:kern w:val="2"/>
        </w:rPr>
        <w:t xml:space="preserve">of the current frame is </w:t>
      </w:r>
      <w:ins w:id="122" w:author="Author">
        <w:r>
          <w:rPr>
            <w:rFonts w:eastAsia="DengXian"/>
            <w:kern w:val="2"/>
          </w:rPr>
          <w:t>specifically</w:t>
        </w:r>
        <w:r w:rsidRPr="004727DB">
          <w:rPr>
            <w:rFonts w:eastAsia="DengXian"/>
            <w:kern w:val="2"/>
          </w:rPr>
          <w:t xml:space="preserve"> </w:t>
        </w:r>
      </w:ins>
      <w:r w:rsidRPr="004727DB">
        <w:rPr>
          <w:rFonts w:eastAsia="DengXian"/>
          <w:kern w:val="2"/>
        </w:rPr>
        <w:t>determined based on the dmx_res_all</w:t>
      </w:r>
      <w:del w:id="123" w:author="Author">
        <w:r w:rsidRPr="004727DB">
          <w:rPr>
            <w:rFonts w:eastAsia="DengXian"/>
            <w:kern w:val="2"/>
          </w:rPr>
          <w:delText>,</w:delText>
        </w:r>
      </w:del>
      <w:ins w:id="124" w:author="Author">
        <w:r>
          <w:rPr>
            <w:rFonts w:eastAsia="DengXian"/>
            <w:kern w:val="2"/>
          </w:rPr>
          <w:t xml:space="preserve"> </w:t>
        </w:r>
        <w:r>
          <w:rPr>
            <w:rFonts w:eastAsia="DengXian" w:hint="eastAsia"/>
            <w:kern w:val="2"/>
            <w:lang w:eastAsia="zh-CN"/>
          </w:rPr>
          <w:t>and</w:t>
        </w:r>
      </w:ins>
      <w:r w:rsidRPr="004727DB">
        <w:rPr>
          <w:rFonts w:eastAsia="DengXian"/>
          <w:kern w:val="2"/>
        </w:rPr>
        <w:t xml:space="preserve"> frame_nrg_ratio</w:t>
      </w:r>
      <w:del w:id="125" w:author="Author">
        <w:r w:rsidRPr="004727DB">
          <w:rPr>
            <w:rFonts w:eastAsia="DengXian"/>
            <w:kern w:val="2"/>
          </w:rPr>
          <w:delText xml:space="preserve"> and res_dmx_ratio_lt.</w:delText>
        </w:r>
      </w:del>
      <w:ins w:id="126" w:author="Author">
        <w:r w:rsidRPr="004727DB">
          <w:rPr>
            <w:rFonts w:eastAsia="DengXian"/>
            <w:kern w:val="2"/>
          </w:rPr>
          <w:t>.</w:t>
        </w:r>
      </w:ins>
      <w:r w:rsidRPr="004727DB">
        <w:rPr>
          <w:rFonts w:eastAsia="DengXian"/>
          <w:kern w:val="2"/>
        </w:rPr>
        <w:t xml:space="preserve"> </w:t>
      </w:r>
      <w:r w:rsidRPr="001A7A20">
        <w:rPr>
          <w:rFonts w:eastAsia="DengXian"/>
          <w:kern w:val="2"/>
        </w:rPr>
        <w:t>The</w:t>
      </w:r>
      <w:del w:id="127" w:author="Author">
        <w:r w:rsidRPr="004727DB">
          <w:rPr>
            <w:rFonts w:eastAsia="DengXian"/>
            <w:kern w:val="2"/>
          </w:rPr>
          <w:delText xml:space="preserve"> residual signal encoding parameter</w:delText>
        </w:r>
      </w:del>
      <w:r w:rsidRPr="001A7A20">
        <w:rPr>
          <w:rFonts w:eastAsia="DengXian"/>
          <w:kern w:val="2"/>
        </w:rPr>
        <w:t xml:space="preserve"> </w:t>
      </w:r>
      <m:oMath>
        <m:r>
          <m:rPr>
            <m:sty m:val="p"/>
          </m:rPr>
          <w:rPr>
            <w:rFonts w:ascii="Cambria Math" w:eastAsia="DengXian" w:hAnsi="Cambria Math"/>
            <w:kern w:val="2"/>
          </w:rPr>
          <m:t>res_cod_mode_flag</m:t>
        </m:r>
      </m:oMath>
      <w:r w:rsidRPr="001A7A20">
        <w:rPr>
          <w:rFonts w:eastAsia="DengXian"/>
          <w:kern w:val="2"/>
        </w:rPr>
        <w:t xml:space="preserve"> is calculated according to</w:t>
      </w:r>
    </w:p>
    <w:p w14:paraId="629BAD85" w14:textId="77777777" w:rsidR="00F5670E" w:rsidRPr="004727DB" w:rsidRDefault="00F5670E" w:rsidP="00F5670E">
      <w:pPr>
        <w:pStyle w:val="EQ"/>
        <w:rPr>
          <w:rFonts w:eastAsia="DengXian"/>
        </w:rPr>
      </w:pPr>
      <m:oMathPara>
        <m:oMath>
          <m:r>
            <m:rPr>
              <m:sty m:val="p"/>
            </m:rPr>
            <w:rPr>
              <w:rFonts w:ascii="Cambria Math" w:eastAsia="DengXian" w:hAnsi="Cambria Math"/>
            </w:rPr>
            <m:t>res_cod_mode_flag=</m:t>
          </m:r>
          <m:d>
            <m:dPr>
              <m:begChr m:val="{"/>
              <m:endChr m:val=""/>
              <m:ctrlPr>
                <w:rPr>
                  <w:rFonts w:ascii="Cambria Math" w:eastAsia="DengXian" w:hAnsi="Cambria Math"/>
                  <w:i/>
                </w:rPr>
              </m:ctrlPr>
            </m:dPr>
            <m:e>
              <m:m>
                <m:mPr>
                  <m:mcs>
                    <m:mc>
                      <m:mcPr>
                        <m:count m:val="1"/>
                        <m:mcJc m:val="left"/>
                      </m:mcPr>
                    </m:mc>
                  </m:mcs>
                  <m:ctrlPr>
                    <w:rPr>
                      <w:rFonts w:ascii="Cambria Math" w:eastAsia="DengXian" w:hAnsi="Cambria Math"/>
                      <w:i/>
                    </w:rPr>
                  </m:ctrlPr>
                </m:mPr>
                <m:mr>
                  <m:e>
                    <m:r>
                      <w:rPr>
                        <w:rFonts w:ascii="Cambria Math" w:eastAsia="DengXian" w:hAnsi="Cambria Math"/>
                      </w:rPr>
                      <m:t>1,</m:t>
                    </m:r>
                    <m:r>
                      <m:rPr>
                        <m:sty m:val="p"/>
                      </m:rPr>
                      <w:rPr>
                        <w:rFonts w:ascii="Cambria Math" w:eastAsia="DengXian" w:hAnsi="Cambria Math"/>
                      </w:rPr>
                      <m:t>res_dmx_ratio_lt &gt; 0.01</m:t>
                    </m:r>
                    <m:r>
                      <w:rPr>
                        <w:rFonts w:ascii="Cambria Math" w:eastAsia="DengXian" w:hAnsi="Cambria Math"/>
                      </w:rPr>
                      <m:t xml:space="preserve"> </m:t>
                    </m:r>
                  </m:e>
                </m:mr>
                <m:mr>
                  <m:e>
                    <m:r>
                      <w:rPr>
                        <w:rFonts w:ascii="Cambria Math" w:eastAsia="DengXian" w:hAnsi="Cambria Math"/>
                      </w:rPr>
                      <m:t>0,else</m:t>
                    </m:r>
                  </m:e>
                </m:mr>
              </m:m>
            </m:e>
          </m:d>
        </m:oMath>
      </m:oMathPara>
    </w:p>
    <w:p w14:paraId="095CAAFA" w14:textId="77777777" w:rsidR="00F5670E" w:rsidRPr="004727DB" w:rsidRDefault="00F5670E" w:rsidP="00F5670E">
      <w:pPr>
        <w:jc w:val="both"/>
        <w:rPr>
          <w:rFonts w:eastAsia="DengXian"/>
          <w:kern w:val="2"/>
        </w:rPr>
      </w:pPr>
      <w:r w:rsidRPr="004727DB">
        <w:rPr>
          <w:rFonts w:eastAsia="DengXian"/>
          <w:kern w:val="2"/>
        </w:rPr>
        <w:t>when res_cod_mode_flag is equal to 1 means encode the residual signals</w:t>
      </w:r>
      <w:ins w:id="128" w:author="Author">
        <w:r>
          <w:rPr>
            <w:rFonts w:eastAsia="DengXian"/>
            <w:kern w:val="2"/>
          </w:rPr>
          <w:t xml:space="preserve"> </w:t>
        </w:r>
        <w:r>
          <w:rPr>
            <w:rFonts w:eastAsia="DengXian" w:hint="eastAsia"/>
            <w:kern w:val="2"/>
            <w:lang w:eastAsia="zh-CN"/>
          </w:rPr>
          <w:t>of</w:t>
        </w:r>
        <w:r>
          <w:rPr>
            <w:rFonts w:eastAsia="DengXian"/>
            <w:kern w:val="2"/>
          </w:rPr>
          <w:t xml:space="preserve"> </w:t>
        </w:r>
        <w:r>
          <w:rPr>
            <w:rFonts w:eastAsia="DengXian" w:hint="eastAsia"/>
            <w:kern w:val="2"/>
            <w:lang w:eastAsia="zh-CN"/>
          </w:rPr>
          <w:t>the</w:t>
        </w:r>
        <w:r>
          <w:rPr>
            <w:rFonts w:eastAsia="DengXian"/>
            <w:kern w:val="2"/>
            <w:lang w:eastAsia="zh-CN"/>
          </w:rPr>
          <w:t xml:space="preserve"> M subbands</w:t>
        </w:r>
      </w:ins>
      <w:r w:rsidRPr="004727DB">
        <w:rPr>
          <w:rFonts w:eastAsia="DengXian"/>
          <w:kern w:val="2"/>
        </w:rPr>
        <w:t>, otherwise do not encode the residual signals</w:t>
      </w:r>
      <w:del w:id="129" w:author="Author">
        <w:r w:rsidRPr="004727DB">
          <w:rPr>
            <w:rFonts w:eastAsia="DengXian"/>
            <w:kern w:val="2"/>
          </w:rPr>
          <w:delText>.</w:delText>
        </w:r>
      </w:del>
      <w:ins w:id="130" w:author="Author">
        <w:r w:rsidRPr="0079702D">
          <w:rPr>
            <w:rFonts w:eastAsia="DengXian" w:hint="eastAsia"/>
            <w:kern w:val="2"/>
            <w:lang w:eastAsia="zh-CN"/>
          </w:rPr>
          <w:t xml:space="preserve"> </w:t>
        </w:r>
        <w:r>
          <w:rPr>
            <w:rFonts w:eastAsia="DengXian" w:hint="eastAsia"/>
            <w:kern w:val="2"/>
            <w:lang w:eastAsia="zh-CN"/>
          </w:rPr>
          <w:t>of</w:t>
        </w:r>
        <w:r>
          <w:rPr>
            <w:rFonts w:eastAsia="DengXian"/>
            <w:kern w:val="2"/>
          </w:rPr>
          <w:t xml:space="preserve"> </w:t>
        </w:r>
        <w:r>
          <w:rPr>
            <w:rFonts w:eastAsia="DengXian" w:hint="eastAsia"/>
            <w:kern w:val="2"/>
            <w:lang w:eastAsia="zh-CN"/>
          </w:rPr>
          <w:t>the</w:t>
        </w:r>
        <w:r>
          <w:rPr>
            <w:rFonts w:eastAsia="DengXian"/>
            <w:kern w:val="2"/>
            <w:lang w:eastAsia="zh-CN"/>
          </w:rPr>
          <w:t xml:space="preserve"> M subbands</w:t>
        </w:r>
        <w:r w:rsidRPr="004727DB">
          <w:rPr>
            <w:rFonts w:eastAsia="DengXian"/>
            <w:kern w:val="2"/>
          </w:rPr>
          <w:t>.</w:t>
        </w:r>
      </w:ins>
      <w:r w:rsidRPr="004727DB">
        <w:rPr>
          <w:rFonts w:eastAsia="DengXian"/>
          <w:kern w:val="2"/>
        </w:rPr>
        <w:t xml:space="preserve"> The res_dmx_ratio is a parameter </w:t>
      </w:r>
      <w:del w:id="131" w:author="Author">
        <w:r w:rsidRPr="004727DB">
          <w:rPr>
            <w:rFonts w:eastAsia="DengXian"/>
            <w:kern w:val="2"/>
          </w:rPr>
          <w:delText>described</w:delText>
        </w:r>
      </w:del>
      <w:ins w:id="132" w:author="Author">
        <w:r w:rsidRPr="004727DB">
          <w:rPr>
            <w:rFonts w:eastAsia="DengXian"/>
            <w:kern w:val="2"/>
          </w:rPr>
          <w:t>describ</w:t>
        </w:r>
        <w:r>
          <w:rPr>
            <w:rFonts w:eastAsia="DengXian"/>
            <w:kern w:val="2"/>
          </w:rPr>
          <w:t>ing</w:t>
        </w:r>
      </w:ins>
      <w:r w:rsidRPr="004727DB">
        <w:rPr>
          <w:rFonts w:eastAsia="DengXian"/>
          <w:kern w:val="2"/>
        </w:rPr>
        <w:t xml:space="preserve"> relationship between the downmixed signal energy and the residual signal energy of each of the M sub-bands</w:t>
      </w:r>
      <w:del w:id="133" w:author="Author">
        <w:r w:rsidRPr="004727DB">
          <w:rPr>
            <w:rFonts w:eastAsia="DengXian"/>
            <w:kern w:val="2"/>
          </w:rPr>
          <w:delText>.</w:delText>
        </w:r>
      </w:del>
      <w:ins w:id="134" w:author="Author">
        <w:r>
          <w:rPr>
            <w:rFonts w:eastAsia="DengXian"/>
            <w:kern w:val="2"/>
          </w:rPr>
          <w:t>,</w:t>
        </w:r>
        <w:r w:rsidRPr="0079702D">
          <w:rPr>
            <w:rFonts w:eastAsia="DengXian"/>
            <w:kern w:val="2"/>
          </w:rPr>
          <w:t xml:space="preserve"> </w:t>
        </w:r>
        <w:r>
          <w:rPr>
            <w:rFonts w:eastAsia="DengXian"/>
            <w:kern w:val="2"/>
          </w:rPr>
          <w:t>t</w:t>
        </w:r>
        <w:r w:rsidRPr="004727DB">
          <w:rPr>
            <w:rFonts w:eastAsia="DengXian"/>
            <w:kern w:val="2"/>
          </w:rPr>
          <w:t>he res_dmx_ratio</w:t>
        </w:r>
        <w:r>
          <w:rPr>
            <w:rFonts w:eastAsia="DengXian"/>
            <w:kern w:val="2"/>
          </w:rPr>
          <w:t xml:space="preserve"> is</w:t>
        </w:r>
        <w:r w:rsidRPr="0079702D">
          <w:rPr>
            <w:rFonts w:eastAsia="DengXian"/>
            <w:kern w:val="2"/>
          </w:rPr>
          <w:t xml:space="preserve"> the energy parameter with a largest value in the M energy parameters</w:t>
        </w:r>
        <w:r w:rsidRPr="004727DB">
          <w:rPr>
            <w:rFonts w:eastAsia="DengXian"/>
            <w:kern w:val="2"/>
          </w:rPr>
          <w:t>.</w:t>
        </w:r>
      </w:ins>
      <w:r w:rsidRPr="004727DB">
        <w:rPr>
          <w:rFonts w:eastAsia="DengXian"/>
          <w:kern w:val="2"/>
        </w:rPr>
        <w:t xml:space="preserve"> The res_dmx_ratio_lt is a parameter </w:t>
      </w:r>
      <w:del w:id="135" w:author="Author">
        <w:r w:rsidRPr="004727DB">
          <w:rPr>
            <w:rFonts w:eastAsia="DengXian"/>
            <w:kern w:val="2"/>
          </w:rPr>
          <w:delText>described</w:delText>
        </w:r>
      </w:del>
      <w:ins w:id="136" w:author="Author">
        <w:r w:rsidRPr="004727DB">
          <w:rPr>
            <w:rFonts w:eastAsia="DengXian"/>
            <w:kern w:val="2"/>
          </w:rPr>
          <w:t>describ</w:t>
        </w:r>
        <w:r>
          <w:rPr>
            <w:rFonts w:eastAsia="DengXian"/>
            <w:kern w:val="2"/>
          </w:rPr>
          <w:t>ing</w:t>
        </w:r>
      </w:ins>
      <w:r w:rsidRPr="004727DB">
        <w:rPr>
          <w:rFonts w:eastAsia="DengXian"/>
          <w:kern w:val="2"/>
        </w:rPr>
        <w:t xml:space="preserve"> a long-term smoothing parameter of the </w:t>
      </w:r>
      <w:del w:id="137" w:author="Author">
        <w:r w:rsidRPr="004727DB">
          <w:rPr>
            <w:rFonts w:eastAsia="DengXian"/>
            <w:kern w:val="2"/>
          </w:rPr>
          <w:delText xml:space="preserve">previous frame of the </w:delText>
        </w:r>
      </w:del>
      <w:r w:rsidRPr="004727DB">
        <w:rPr>
          <w:rFonts w:eastAsia="DengXian"/>
          <w:kern w:val="2"/>
        </w:rPr>
        <w:t>current frame. The long-term smoothing parameter</w:t>
      </w:r>
      <w:ins w:id="138" w:author="Author">
        <w:r>
          <w:rPr>
            <w:rFonts w:eastAsia="DengXian"/>
            <w:kern w:val="2"/>
          </w:rPr>
          <w:t xml:space="preserve"> (</w:t>
        </w:r>
        <w:r w:rsidRPr="004727DB">
          <w:rPr>
            <w:rFonts w:eastAsia="DengXian"/>
            <w:kern w:val="2"/>
          </w:rPr>
          <w:t>long-term</w:t>
        </w:r>
        <w:r>
          <w:rPr>
            <w:rFonts w:eastAsia="DengXian"/>
            <w:kern w:val="2"/>
          </w:rPr>
          <w:t xml:space="preserve"> </w:t>
        </w:r>
        <w:r w:rsidRPr="004727DB">
          <w:rPr>
            <w:rFonts w:eastAsia="DengXian"/>
            <w:kern w:val="2"/>
          </w:rPr>
          <w:t>smoothing residual signal encoding parameter</w:t>
        </w:r>
        <w:r>
          <w:rPr>
            <w:rFonts w:eastAsia="DengXian"/>
            <w:kern w:val="2"/>
          </w:rPr>
          <w:t>)</w:t>
        </w:r>
      </w:ins>
      <w:r w:rsidRPr="004727DB">
        <w:rPr>
          <w:rFonts w:eastAsia="DengXian"/>
          <w:kern w:val="2"/>
        </w:rPr>
        <w:t xml:space="preserve"> res_dmx_ratio_lt is calculated according to</w:t>
      </w:r>
    </w:p>
    <w:p w14:paraId="4317DC43" w14:textId="77777777" w:rsidR="00F5670E" w:rsidRPr="00436796" w:rsidRDefault="00F5670E" w:rsidP="00F5670E">
      <w:pPr>
        <w:pStyle w:val="EQ"/>
        <w:rPr>
          <w:rFonts w:eastAsia="DengXian"/>
        </w:rPr>
      </w:pPr>
      <w:r>
        <w:rPr>
          <w:rFonts w:eastAsia="DengXian"/>
        </w:rPr>
        <w:tab/>
      </w:r>
      <m:oMath>
        <m:r>
          <m:rPr>
            <m:sty m:val="p"/>
          </m:rPr>
          <w:rPr>
            <w:rFonts w:ascii="Cambria Math" w:eastAsia="DengXian" w:hAnsi="Cambria Math"/>
          </w:rPr>
          <m:t>res_dmx_ratio_lt=res_dmx_ratio*</m:t>
        </m:r>
        <m:r>
          <m:rPr>
            <m:sty m:val="p"/>
          </m:rPr>
          <w:rPr>
            <w:rFonts w:ascii="Cambria Math" w:eastAsia="DengXian" w:hAnsi="Cambria Math"/>
          </w:rPr>
          <w:sym w:font="Symbol" w:char="F061"/>
        </m:r>
        <m:r>
          <m:rPr>
            <m:sty m:val="p"/>
          </m:rPr>
          <w:rPr>
            <w:rFonts w:ascii="Cambria Math" w:eastAsia="DengXian" w:hAnsi="Cambria Math"/>
          </w:rPr>
          <m:t xml:space="preserve"> + res_dmx_ratio_lt_prev * </m:t>
        </m:r>
        <m:d>
          <m:dPr>
            <m:ctrlPr>
              <w:rPr>
                <w:rFonts w:ascii="Cambria Math" w:hAnsi="Cambria Math"/>
              </w:rPr>
            </m:ctrlPr>
          </m:dPr>
          <m:e>
            <m:r>
              <m:rPr>
                <m:sty m:val="p"/>
              </m:rPr>
              <w:rPr>
                <w:rFonts w:ascii="Cambria Math" w:eastAsia="DengXian" w:hAnsi="Cambria Math"/>
              </w:rPr>
              <m:t>1-</m:t>
            </m:r>
            <m:r>
              <m:rPr>
                <m:sty m:val="p"/>
              </m:rPr>
              <w:rPr>
                <w:rFonts w:ascii="Cambria Math" w:eastAsia="DengXian" w:hAnsi="Cambria Math"/>
              </w:rPr>
              <w:sym w:font="Symbol" w:char="F061"/>
            </m:r>
          </m:e>
        </m:d>
      </m:oMath>
      <w:r w:rsidRPr="00436796">
        <w:rPr>
          <w:rFonts w:eastAsia="DengXian"/>
        </w:rPr>
        <w:t xml:space="preserve">  </w:t>
      </w:r>
    </w:p>
    <w:p w14:paraId="0569CCF6" w14:textId="77777777" w:rsidR="00F5670E" w:rsidRPr="004727DB" w:rsidRDefault="00F5670E" w:rsidP="00F5670E">
      <w:pPr>
        <w:jc w:val="both"/>
        <w:rPr>
          <w:rFonts w:eastAsia="DengXian"/>
          <w:kern w:val="2"/>
        </w:rPr>
      </w:pPr>
      <w:r w:rsidRPr="004727DB">
        <w:rPr>
          <w:rFonts w:eastAsia="DengXian"/>
          <w:kern w:val="2"/>
        </w:rPr>
        <w:t>wherein res_dmx_ratio_lt_prev represents the long-term smoothing parameter of the previous frame of the current frame, wherein</w:t>
      </w:r>
    </w:p>
    <w:p w14:paraId="46E8ABF2" w14:textId="77777777" w:rsidR="00F5670E" w:rsidRPr="004727DB" w:rsidRDefault="00F5670E" w:rsidP="00F5670E">
      <w:pPr>
        <w:pStyle w:val="EQ"/>
        <w:rPr>
          <w:rFonts w:eastAsia="DengXian"/>
        </w:rPr>
      </w:pPr>
      <m:oMathPara>
        <m:oMath>
          <m:r>
            <m:rPr>
              <m:sty m:val="p"/>
            </m:rPr>
            <w:rPr>
              <w:rFonts w:ascii="Cambria Math" w:eastAsia="DengXian" w:hAnsi="Cambria Math"/>
            </w:rPr>
            <m:t>α=</m:t>
          </m:r>
          <m:d>
            <m:dPr>
              <m:begChr m:val="{"/>
              <m:endChr m:val=""/>
              <m:ctrlPr>
                <w:rPr>
                  <w:rFonts w:ascii="Cambria Math" w:eastAsia="DengXian" w:hAnsi="Cambria Math"/>
                  <w:i/>
                </w:rPr>
              </m:ctrlPr>
            </m:dPr>
            <m:e>
              <m:m>
                <m:mPr>
                  <m:mcs>
                    <m:mc>
                      <m:mcPr>
                        <m:count m:val="1"/>
                        <m:mcJc m:val="left"/>
                      </m:mcPr>
                    </m:mc>
                  </m:mcs>
                  <m:ctrlPr>
                    <w:rPr>
                      <w:rFonts w:ascii="Cambria Math" w:eastAsia="DengXian" w:hAnsi="Cambria Math"/>
                      <w:i/>
                    </w:rPr>
                  </m:ctrlPr>
                </m:mPr>
                <m:mr>
                  <m:e>
                    <m:r>
                      <m:rPr>
                        <m:sty m:val="p"/>
                      </m:rPr>
                      <w:rPr>
                        <w:rFonts w:ascii="Cambria Math" w:eastAsia="DengXian" w:hAnsi="Cambria Math"/>
                      </w:rPr>
                      <m:t>0.2</m:t>
                    </m:r>
                    <m:r>
                      <w:rPr>
                        <w:rFonts w:ascii="Cambria Math" w:eastAsia="DengXian" w:hAnsi="Cambria Math"/>
                      </w:rPr>
                      <m:t xml:space="preserve">,  </m:t>
                    </m:r>
                    <m:r>
                      <m:rPr>
                        <m:sty m:val="p"/>
                      </m:rPr>
                      <w:rPr>
                        <w:rFonts w:ascii="Cambria Math" w:eastAsia="DengXian" w:hAnsi="Cambria Math"/>
                      </w:rPr>
                      <m:t>frame_nrg_ratio&gt; 3.2  and  res_dmx_ratio &lt; 0.1)  or  (frame_nrg_ratio&lt; 0.21 and res_dmx_ratio &gt; 0.4)</m:t>
                    </m:r>
                    <m:r>
                      <w:rPr>
                        <w:rFonts w:ascii="Cambria Math" w:eastAsia="DengXian" w:hAnsi="Cambria Math"/>
                      </w:rPr>
                      <m:t xml:space="preserve"> </m:t>
                    </m:r>
                  </m:e>
                </m:mr>
                <m:mr>
                  <m:e>
                    <m:r>
                      <m:rPr>
                        <m:sty m:val="p"/>
                      </m:rPr>
                      <w:rPr>
                        <w:rFonts w:ascii="Cambria Math" w:eastAsia="DengXian" w:hAnsi="Cambria Math"/>
                      </w:rPr>
                      <m:t>0.05,       else</m:t>
                    </m:r>
                  </m:e>
                </m:mr>
              </m:m>
            </m:e>
          </m:d>
        </m:oMath>
      </m:oMathPara>
    </w:p>
    <w:p w14:paraId="67192DB1" w14:textId="77777777" w:rsidR="00F5670E" w:rsidRPr="004727DB" w:rsidRDefault="00F5670E" w:rsidP="00F5670E">
      <w:pPr>
        <w:jc w:val="both"/>
        <w:rPr>
          <w:rFonts w:eastAsia="DengXian"/>
          <w:kern w:val="2"/>
        </w:rPr>
      </w:pPr>
      <w:r w:rsidRPr="004727DB">
        <w:rPr>
          <w:rFonts w:eastAsia="DengXian"/>
          <w:kern w:val="2"/>
        </w:rPr>
        <w:t>The res_dmx_ratio is calculated according to</w:t>
      </w:r>
    </w:p>
    <w:p w14:paraId="4BFAC3C7" w14:textId="77777777" w:rsidR="00F5670E" w:rsidRDefault="00F5670E" w:rsidP="00F5670E">
      <w:pPr>
        <w:ind w:firstLine="284"/>
        <w:jc w:val="both"/>
        <w:rPr>
          <w:rFonts w:eastAsia="DengXian"/>
          <w:kern w:val="2"/>
        </w:rPr>
      </w:pPr>
      <w:r w:rsidRPr="004727DB">
        <w:rPr>
          <w:rFonts w:eastAsia="DengXian"/>
          <w:kern w:val="2"/>
        </w:rPr>
        <w:t>res_dmx_ratio[b] = res_cod_NRG_S[b]/(res_cod_NRG_S[b] + (1 – g(b))∙(1 – g(b)) res_cod_NRG_M[b] + 1)</w:t>
      </w:r>
    </w:p>
    <w:p w14:paraId="6E359962" w14:textId="77777777" w:rsidR="00F5670E" w:rsidRDefault="00F5670E" w:rsidP="00F5670E">
      <w:pPr>
        <w:rPr>
          <w:rFonts w:eastAsia="DengXian"/>
          <w:kern w:val="2"/>
        </w:rPr>
      </w:pPr>
      <w:r w:rsidRPr="004727DB">
        <w:rPr>
          <w:rFonts w:eastAsia="DengXian"/>
          <w:kern w:val="2"/>
        </w:rPr>
        <w:t>wherein res_dmx_ratio[b] represents the energy parameter of the sub-band whose sub-band index number is b</w:t>
      </w:r>
      <w:r>
        <w:rPr>
          <w:rFonts w:eastAsia="DengXian"/>
          <w:kern w:val="2"/>
        </w:rPr>
        <w:t>, b</w:t>
      </w:r>
      <w:ins w:id="139" w:author="Author">
        <w:r>
          <w:rPr>
            <w:rFonts w:eastAsia="DengXian"/>
            <w:kern w:val="2"/>
          </w:rPr>
          <w:t>=0,1,2,…M-1</w:t>
        </w:r>
        <w:r w:rsidRPr="004727DB">
          <w:rPr>
            <w:rFonts w:eastAsia="DengXian"/>
            <w:kern w:val="2"/>
          </w:rPr>
          <w:t>, b</w:t>
        </w:r>
      </w:ins>
      <w:r w:rsidRPr="004727DB">
        <w:rPr>
          <w:rFonts w:eastAsia="DengXian"/>
          <w:kern w:val="2"/>
        </w:rPr>
        <w:t xml:space="preserve"> is greater than or equal to 0 and is less than or equal to a</w:t>
      </w:r>
      <w:ins w:id="140" w:author="Author">
        <w:r w:rsidRPr="004727DB">
          <w:rPr>
            <w:rFonts w:eastAsia="DengXian"/>
            <w:kern w:val="2"/>
          </w:rPr>
          <w:t xml:space="preserve"> </w:t>
        </w:r>
      </w:ins>
      <w:r w:rsidRPr="004727DB">
        <w:rPr>
          <w:rFonts w:eastAsia="DengXian"/>
          <w:kern w:val="2"/>
        </w:rPr>
        <w:t xml:space="preserve"> preset maximum sub-band index number, res_cod_NRG_S[b] represents residual signal energy of the sub-band whose sub-band index number is b, res_cod_NRG_M[b] represents downmixed signal energy of the sub-band whose sub-band index number is b, and g(b) represents a function of a side gain side_gain[b] of the sub-band whose sub-band index number is b. The frame_nrg_ratio is a parameter described relationship between a sum of residual signal energy and downmixed signal energy of the M sub-bands, and a sum of residual signal energy and downmixed signal energy of M sub-bands in a frequency-domain signal of a previous frame of the current frame.</w:t>
      </w:r>
    </w:p>
    <w:p w14:paraId="194A3A9E" w14:textId="77777777" w:rsidR="00F5670E" w:rsidRDefault="00F5670E" w:rsidP="00F5670E">
      <w:pPr>
        <w:rPr>
          <w:noProof/>
        </w:rPr>
      </w:pPr>
    </w:p>
    <w:p w14:paraId="4FB7762C"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12</w:t>
      </w:r>
      <w:r>
        <w:rPr>
          <w:noProof/>
        </w:rPr>
        <w:fldChar w:fldCharType="end"/>
      </w:r>
    </w:p>
    <w:p w14:paraId="4C3D475B" w14:textId="77777777" w:rsidR="00F5670E" w:rsidRPr="00C3399E" w:rsidRDefault="00F5670E" w:rsidP="00F5670E">
      <w:pPr>
        <w:pStyle w:val="Heading7"/>
        <w:rPr>
          <w:rFonts w:eastAsia="DengXian"/>
          <w:kern w:val="2"/>
        </w:rPr>
      </w:pPr>
      <w:bookmarkStart w:id="141" w:name="_Toc187500828"/>
      <w:r w:rsidRPr="004A7D40">
        <w:t>5.3.2.4.12</w:t>
      </w:r>
      <w:r>
        <w:t>.2.3</w:t>
      </w:r>
      <w:r>
        <w:tab/>
      </w:r>
      <w:r w:rsidRPr="00C32072">
        <w:t>Calculation of downmixed signal and residual signal during transitional frame</w:t>
      </w:r>
      <w:bookmarkEnd w:id="141"/>
    </w:p>
    <w:p w14:paraId="65E751F0" w14:textId="77777777" w:rsidR="00F5670E" w:rsidRPr="003E1936" w:rsidRDefault="00F5670E" w:rsidP="00F5670E">
      <w:pPr>
        <w:jc w:val="both"/>
        <w:rPr>
          <w:rFonts w:eastAsia="DengXian"/>
          <w:kern w:val="2"/>
        </w:rPr>
      </w:pPr>
      <w:r w:rsidRPr="003E1936">
        <w:rPr>
          <w:rFonts w:eastAsia="DengXian"/>
          <w:kern w:val="2"/>
        </w:rPr>
        <w:t>In stereo coding, obtaining an initial downmixed signal and an initial residual signal of a sub-band corresponding to a preset frequency band in a current frame. If the previous</w:t>
      </w:r>
      <w:ins w:id="142" w:author="Author">
        <w:r>
          <w:rPr>
            <w:rFonts w:eastAsia="DengXian"/>
            <w:kern w:val="2"/>
          </w:rPr>
          <w:t>/current</w:t>
        </w:r>
      </w:ins>
      <w:r w:rsidRPr="003E1936">
        <w:rPr>
          <w:rFonts w:eastAsia="DengXian"/>
          <w:kern w:val="2"/>
        </w:rPr>
        <w:t xml:space="preserve"> frame is a switching frame, the downmixed signal and the residual signal of the sub-band corresponding to the preset frequency band in the current frame are calculated based on a switch fade-in/fade-out factor of a current</w:t>
      </w:r>
      <w:ins w:id="143" w:author="Author">
        <w:r>
          <w:rPr>
            <w:rFonts w:eastAsia="DengXian"/>
            <w:kern w:val="2"/>
          </w:rPr>
          <w:t>/previous</w:t>
        </w:r>
      </w:ins>
      <w:r w:rsidRPr="003E1936">
        <w:rPr>
          <w:rFonts w:eastAsia="DengXian"/>
          <w:kern w:val="2"/>
        </w:rPr>
        <w:t xml:space="preserve"> frame, the initial downmixed signal, and the initial residual signal</w:t>
      </w:r>
      <w:bookmarkStart w:id="144" w:name="_Hlk141689687"/>
      <w:r w:rsidRPr="003E1936">
        <w:rPr>
          <w:rFonts w:eastAsia="DengXian"/>
          <w:kern w:val="2"/>
        </w:rPr>
        <w:t>.</w:t>
      </w:r>
      <w:bookmarkEnd w:id="144"/>
      <w:r w:rsidRPr="003E1936">
        <w:rPr>
          <w:rFonts w:eastAsia="DengXian"/>
          <w:kern w:val="2"/>
        </w:rPr>
        <w:t xml:space="preserve"> The switch fade-in/fade-out factor of the current</w:t>
      </w:r>
      <w:ins w:id="145" w:author="Author">
        <w:r>
          <w:rPr>
            <w:rFonts w:eastAsia="DengXian"/>
            <w:kern w:val="2"/>
          </w:rPr>
          <w:t>/previous</w:t>
        </w:r>
      </w:ins>
      <w:r w:rsidRPr="003E1936">
        <w:rPr>
          <w:rFonts w:eastAsia="DengXian"/>
          <w:kern w:val="2"/>
        </w:rPr>
        <w:t xml:space="preserve"> frame is determined based on a residual signal coding parameter and an inter-frame energy fluctuation parameter. The residual signal coding parameter is used to represent an energy relationship between a downmixed signal and a residual signal of the current</w:t>
      </w:r>
      <w:ins w:id="146" w:author="Author">
        <w:r>
          <w:rPr>
            <w:rFonts w:eastAsia="DengXian"/>
            <w:kern w:val="2"/>
          </w:rPr>
          <w:t>/previous</w:t>
        </w:r>
      </w:ins>
      <w:r w:rsidRPr="003E1936">
        <w:rPr>
          <w:rFonts w:eastAsia="DengXian"/>
          <w:kern w:val="2"/>
        </w:rPr>
        <w:t xml:space="preserve"> frame, and the inter-frame energy fluctuation parameter is used to represent an energy or amplitude relationship between the current</w:t>
      </w:r>
      <w:ins w:id="147" w:author="Author">
        <w:r>
          <w:rPr>
            <w:rFonts w:eastAsia="DengXian"/>
            <w:kern w:val="2"/>
          </w:rPr>
          <w:t>/</w:t>
        </w:r>
        <w:r>
          <w:rPr>
            <w:rFonts w:eastAsia="DengXian" w:hint="eastAsia"/>
            <w:kern w:val="2"/>
            <w:lang w:eastAsia="zh-CN"/>
          </w:rPr>
          <w:t>pre</w:t>
        </w:r>
        <w:r>
          <w:rPr>
            <w:rFonts w:eastAsia="DengXian"/>
            <w:kern w:val="2"/>
          </w:rPr>
          <w:t>vious</w:t>
        </w:r>
      </w:ins>
      <w:r w:rsidRPr="003E1936">
        <w:rPr>
          <w:rFonts w:eastAsia="DengXian"/>
          <w:kern w:val="2"/>
        </w:rPr>
        <w:t xml:space="preserve"> frame </w:t>
      </w:r>
      <w:r w:rsidRPr="003E1936">
        <w:rPr>
          <w:rFonts w:eastAsia="DengXian"/>
          <w:kern w:val="2"/>
        </w:rPr>
        <w:lastRenderedPageBreak/>
        <w:t>and a frame previous to the current</w:t>
      </w:r>
      <w:ins w:id="148" w:author="Author">
        <w:r>
          <w:rPr>
            <w:rFonts w:eastAsia="DengXian"/>
            <w:kern w:val="2"/>
          </w:rPr>
          <w:t>/previous</w:t>
        </w:r>
      </w:ins>
      <w:r w:rsidRPr="003E1936">
        <w:rPr>
          <w:rFonts w:eastAsia="DengXian"/>
          <w:kern w:val="2"/>
        </w:rPr>
        <w:t xml:space="preserve"> frame. The switch fade-in/fade-out factor of the current</w:t>
      </w:r>
      <w:ins w:id="149" w:author="Author">
        <w:r>
          <w:rPr>
            <w:rFonts w:eastAsia="DengXian"/>
            <w:kern w:val="2"/>
          </w:rPr>
          <w:t>/previous</w:t>
        </w:r>
      </w:ins>
      <w:r w:rsidRPr="003E1936">
        <w:rPr>
          <w:rFonts w:eastAsia="DengXian"/>
          <w:kern w:val="2"/>
        </w:rPr>
        <w:t xml:space="preserve"> frame is determined according to</w:t>
      </w:r>
    </w:p>
    <w:p w14:paraId="763F42E5" w14:textId="77777777" w:rsidR="00F5670E" w:rsidRPr="003E1936" w:rsidRDefault="00F5670E" w:rsidP="00F5670E">
      <w:pPr>
        <w:jc w:val="both"/>
        <w:rPr>
          <w:rFonts w:eastAsia="DengXian"/>
          <w:kern w:val="2"/>
        </w:rPr>
      </w:pPr>
      <w:r w:rsidRPr="003E1936">
        <w:rPr>
          <w:rFonts w:eastAsia="DengXian"/>
          <w:kern w:val="2"/>
        </w:rPr>
        <w:t xml:space="preserve">when </w:t>
      </w:r>
      <m:oMath>
        <m:r>
          <w:rPr>
            <w:rFonts w:ascii="Cambria Math" w:eastAsia="DengXian" w:hAnsi="Cambria Math"/>
            <w:kern w:val="2"/>
          </w:rPr>
          <m:t>frame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n</m:t>
            </m:r>
          </m:e>
        </m:func>
        <m:r>
          <w:rPr>
            <w:rFonts w:ascii="Cambria Math" w:eastAsia="DengXian" w:hAnsi="Cambria Math"/>
            <w:kern w:val="2"/>
          </w:rPr>
          <m:t>rg</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atio&gt;3.2</m:t>
        </m:r>
      </m:oMath>
      <w:r w:rsidRPr="003E1936">
        <w:rPr>
          <w:rFonts w:eastAsia="DengXian"/>
          <w:kern w:val="2"/>
        </w:rPr>
        <w:t xml:space="preserve"> and </w:t>
      </w:r>
      <m:oMath>
        <m:r>
          <w:rPr>
            <w:rFonts w:ascii="Cambria Math" w:eastAsia="DengXian" w:hAnsi="Cambria Math"/>
            <w:kern w:val="2"/>
          </w:rPr>
          <m:t>res</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d</m:t>
            </m:r>
          </m:e>
        </m:func>
        <m:r>
          <w:rPr>
            <w:rFonts w:ascii="Cambria Math" w:eastAsia="DengXian" w:hAnsi="Cambria Math"/>
            <w:kern w:val="2"/>
          </w:rPr>
          <m:t>mx</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atio&lt;0.1</m:t>
        </m:r>
      </m:oMath>
      <w:r w:rsidRPr="003E1936">
        <w:rPr>
          <w:rFonts w:eastAsia="DengXian"/>
          <w:kern w:val="2"/>
        </w:rPr>
        <w:t xml:space="preserve">, </w:t>
      </w:r>
      <m:oMath>
        <m:r>
          <w:rPr>
            <w:rFonts w:ascii="Cambria Math" w:eastAsia="DengXian" w:hAnsi="Cambria Math"/>
            <w:kern w:val="2"/>
          </w:rPr>
          <m:t>switch</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ade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actor=0.75</m:t>
        </m:r>
      </m:oMath>
      <w:r w:rsidRPr="003E1936">
        <w:rPr>
          <w:rFonts w:eastAsia="DengXian"/>
          <w:kern w:val="2"/>
        </w:rPr>
        <w:t xml:space="preserve">; when </w:t>
      </w:r>
      <m:oMath>
        <m:r>
          <w:rPr>
            <w:rFonts w:ascii="Cambria Math" w:eastAsia="DengXian" w:hAnsi="Cambria Math"/>
            <w:kern w:val="2"/>
          </w:rPr>
          <m:t>frame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n</m:t>
            </m:r>
          </m:e>
        </m:func>
        <m:r>
          <w:rPr>
            <w:rFonts w:ascii="Cambria Math" w:eastAsia="DengXian" w:hAnsi="Cambria Math"/>
            <w:kern w:val="2"/>
          </w:rPr>
          <m:t>rg</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atio&lt;0.21</m:t>
        </m:r>
      </m:oMath>
      <w:r w:rsidRPr="003E1936">
        <w:rPr>
          <w:rFonts w:eastAsia="DengXian"/>
          <w:kern w:val="2"/>
        </w:rPr>
        <w:t xml:space="preserve"> and </w:t>
      </w:r>
      <m:oMath>
        <m:r>
          <w:rPr>
            <w:rFonts w:ascii="Cambria Math" w:eastAsia="DengXian" w:hAnsi="Cambria Math"/>
            <w:kern w:val="2"/>
          </w:rPr>
          <m:t>res</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d</m:t>
            </m:r>
          </m:e>
        </m:func>
        <m:r>
          <w:rPr>
            <w:rFonts w:ascii="Cambria Math" w:eastAsia="DengXian" w:hAnsi="Cambria Math"/>
            <w:kern w:val="2"/>
          </w:rPr>
          <m:t>mx</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atio&gt;0.4</m:t>
        </m:r>
      </m:oMath>
      <w:r w:rsidRPr="003E1936">
        <w:rPr>
          <w:rFonts w:eastAsia="DengXian"/>
          <w:kern w:val="2"/>
        </w:rPr>
        <w:t xml:space="preserve">, </w:t>
      </w:r>
      <m:oMath>
        <m:r>
          <w:rPr>
            <w:rFonts w:ascii="Cambria Math" w:eastAsia="DengXian" w:hAnsi="Cambria Math"/>
            <w:kern w:val="2"/>
          </w:rPr>
          <m:t>switch</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ade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actor=0.25</m:t>
        </m:r>
      </m:oMath>
      <w:r w:rsidRPr="003E1936">
        <w:rPr>
          <w:rFonts w:eastAsia="DengXian"/>
          <w:kern w:val="2"/>
        </w:rPr>
        <w:t xml:space="preserve">;  in another case, </w:t>
      </w:r>
      <m:oMath>
        <m:r>
          <w:rPr>
            <w:rFonts w:ascii="Cambria Math" w:eastAsia="DengXian" w:hAnsi="Cambria Math"/>
            <w:kern w:val="2"/>
          </w:rPr>
          <m:t>switch</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ade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actor=0.5</m:t>
        </m:r>
      </m:oMath>
      <w:r w:rsidRPr="003E1936">
        <w:rPr>
          <w:rFonts w:eastAsia="DengXian"/>
          <w:kern w:val="2"/>
        </w:rPr>
        <w:t>; wherein</w:t>
      </w:r>
    </w:p>
    <w:p w14:paraId="73F63BCE" w14:textId="77777777" w:rsidR="00F5670E" w:rsidRPr="003E1936" w:rsidRDefault="00F5670E" w:rsidP="00F5670E">
      <w:pPr>
        <w:jc w:val="both"/>
        <w:rPr>
          <w:rFonts w:eastAsia="DengXian"/>
          <w:kern w:val="2"/>
        </w:rPr>
      </w:pPr>
      <m:oMath>
        <m:r>
          <w:rPr>
            <w:rFonts w:ascii="Cambria Math" w:eastAsia="DengXian" w:hAnsi="Cambria Math"/>
            <w:kern w:val="2"/>
          </w:rPr>
          <m:t>frame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n</m:t>
            </m:r>
          </m:e>
        </m:func>
        <m:r>
          <w:rPr>
            <w:rFonts w:ascii="Cambria Math" w:eastAsia="DengXian" w:hAnsi="Cambria Math"/>
            <w:kern w:val="2"/>
          </w:rPr>
          <m:t>rg</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m:t>
        </m:r>
      </m:oMath>
      <w:r w:rsidRPr="003E1936">
        <w:rPr>
          <w:rFonts w:eastAsia="DengXian"/>
          <w:kern w:val="2"/>
        </w:rPr>
        <w:t xml:space="preserve"> represents the inter-frame energy fluctuation parameter of the current frame</w:t>
      </w:r>
      <w:ins w:id="150" w:author="Author">
        <w:r>
          <w:rPr>
            <w:rFonts w:eastAsia="DengXian"/>
            <w:kern w:val="2"/>
          </w:rPr>
          <w:t>/previous</w:t>
        </w:r>
      </w:ins>
      <w:r w:rsidRPr="003E1936">
        <w:rPr>
          <w:rFonts w:eastAsia="DengXian"/>
          <w:kern w:val="2"/>
        </w:rPr>
        <w:t xml:space="preserve"> which is defined as a ratio of total energy of the downmixed signal and the residual signal </w:t>
      </w:r>
      <w:ins w:id="151" w:author="Author">
        <w:r>
          <w:rPr>
            <w:rFonts w:eastAsia="DengXian"/>
            <w:kern w:val="2"/>
          </w:rPr>
          <w:t xml:space="preserve">of the current/previous frame </w:t>
        </w:r>
      </w:ins>
      <w:r w:rsidRPr="003E1936">
        <w:rPr>
          <w:rFonts w:eastAsia="DengXian"/>
          <w:kern w:val="2"/>
        </w:rPr>
        <w:t xml:space="preserve">to total energy of a downmixed signal of a </w:t>
      </w:r>
      <w:ins w:id="152" w:author="Author">
        <w:r w:rsidRPr="003E1936">
          <w:rPr>
            <w:rFonts w:eastAsia="DengXian"/>
            <w:kern w:val="2"/>
          </w:rPr>
          <w:t>frame</w:t>
        </w:r>
        <w:r>
          <w:rPr>
            <w:rFonts w:eastAsia="DengXian"/>
            <w:kern w:val="2"/>
          </w:rPr>
          <w:t xml:space="preserve"> previous to the current/</w:t>
        </w:r>
      </w:ins>
      <w:r>
        <w:rPr>
          <w:rFonts w:eastAsia="DengXian"/>
          <w:kern w:val="2"/>
        </w:rPr>
        <w:t>previous frame</w:t>
      </w:r>
      <w:r w:rsidRPr="003E1936">
        <w:rPr>
          <w:rFonts w:eastAsia="DengXian"/>
          <w:kern w:val="2"/>
        </w:rPr>
        <w:t xml:space="preserve"> and a residual signal of the </w:t>
      </w:r>
      <w:ins w:id="153" w:author="Author">
        <w:r w:rsidRPr="003E1936">
          <w:rPr>
            <w:rFonts w:eastAsia="DengXian"/>
            <w:kern w:val="2"/>
          </w:rPr>
          <w:t>frame</w:t>
        </w:r>
        <w:r w:rsidRPr="00E14C42">
          <w:rPr>
            <w:rFonts w:eastAsia="DengXian"/>
            <w:kern w:val="2"/>
          </w:rPr>
          <w:t xml:space="preserve"> </w:t>
        </w:r>
        <w:r>
          <w:rPr>
            <w:rFonts w:eastAsia="DengXian"/>
            <w:kern w:val="2"/>
          </w:rPr>
          <w:t>previous to the current/</w:t>
        </w:r>
      </w:ins>
      <w:r>
        <w:rPr>
          <w:rFonts w:eastAsia="DengXian"/>
          <w:kern w:val="2"/>
        </w:rPr>
        <w:t>previous frame</w:t>
      </w:r>
      <w:r w:rsidRPr="003E1936">
        <w:rPr>
          <w:rFonts w:eastAsia="DengXian"/>
          <w:kern w:val="2"/>
        </w:rPr>
        <w:t xml:space="preserve">; </w:t>
      </w:r>
      <m:oMath>
        <m:r>
          <w:rPr>
            <w:rFonts w:ascii="Cambria Math" w:eastAsia="DengXian" w:hAnsi="Cambria Math"/>
            <w:kern w:val="2"/>
          </w:rPr>
          <m:t>res</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d</m:t>
            </m:r>
          </m:e>
        </m:func>
        <m:r>
          <w:rPr>
            <w:rFonts w:ascii="Cambria Math" w:eastAsia="DengXian" w:hAnsi="Cambria Math"/>
            <w:kern w:val="2"/>
          </w:rPr>
          <m:t>mx</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m:t>
        </m:r>
      </m:oMath>
      <w:r w:rsidRPr="003E1936">
        <w:rPr>
          <w:rFonts w:eastAsia="DengXian"/>
          <w:kern w:val="2"/>
        </w:rPr>
        <w:t xml:space="preserve"> represents the residual signal coding parameter of the current frame; </w:t>
      </w:r>
      <m:oMath>
        <m:r>
          <w:rPr>
            <w:rFonts w:ascii="Cambria Math" w:eastAsia="DengXian" w:hAnsi="Cambria Math"/>
            <w:kern w:val="2"/>
          </w:rPr>
          <m:t>switch</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ade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actor</m:t>
        </m:r>
      </m:oMath>
      <w:r w:rsidRPr="003E1936">
        <w:rPr>
          <w:rFonts w:eastAsia="DengXian"/>
          <w:kern w:val="2"/>
        </w:rPr>
        <w:t xml:space="preserve"> represents the switch fade-in/fade-out factor of the current</w:t>
      </w:r>
      <w:ins w:id="154" w:author="Author">
        <w:r>
          <w:rPr>
            <w:rFonts w:eastAsia="DengXian"/>
            <w:kern w:val="2"/>
          </w:rPr>
          <w:t>/previous</w:t>
        </w:r>
      </w:ins>
      <w:r w:rsidRPr="003E1936">
        <w:rPr>
          <w:rFonts w:eastAsia="DengXian"/>
          <w:kern w:val="2"/>
        </w:rPr>
        <w:t xml:space="preserve"> frame.</w:t>
      </w:r>
    </w:p>
    <w:p w14:paraId="48614E56" w14:textId="77777777" w:rsidR="00F5670E" w:rsidRPr="003E1936" w:rsidRDefault="00F5670E" w:rsidP="00F5670E">
      <w:pPr>
        <w:jc w:val="both"/>
        <w:rPr>
          <w:rFonts w:eastAsia="DengXian"/>
          <w:kern w:val="2"/>
        </w:rPr>
      </w:pPr>
      <w:r w:rsidRPr="003E1936">
        <w:rPr>
          <w:rFonts w:eastAsia="DengXian"/>
          <w:kern w:val="2"/>
        </w:rPr>
        <w:t>The initial downmixed signal and the initial residual signal are calculated according to</w:t>
      </w:r>
    </w:p>
    <w:p w14:paraId="580726DC" w14:textId="77777777" w:rsidR="00F5670E" w:rsidRPr="003E1936" w:rsidRDefault="00F5670E" w:rsidP="00F5670E">
      <w:pPr>
        <w:ind w:left="1260"/>
        <w:jc w:val="both"/>
        <w:rPr>
          <w:rFonts w:eastAsia="DengXian"/>
          <w:kern w:val="2"/>
        </w:rPr>
      </w:pPr>
      <w:r w:rsidRPr="003E1936">
        <w:rPr>
          <w:rFonts w:eastAsia="DengXian"/>
          <w:kern w:val="2"/>
        </w:rPr>
        <w:t xml:space="preserve"> </w:t>
      </w:r>
      <m:oMath>
        <m:bar>
          <m:barPr>
            <m:pos m:val="top"/>
            <m:ctrlPr>
              <w:rPr>
                <w:rFonts w:ascii="Cambria Math" w:eastAsia="DengXian" w:hAnsi="Cambria Math"/>
                <w:i/>
                <w:kern w:val="2"/>
              </w:rPr>
            </m:ctrlPr>
          </m:barPr>
          <m:e>
            <m:r>
              <w:rPr>
                <w:rFonts w:ascii="Cambria Math" w:eastAsia="DengXian" w:hAnsi="Cambria Math"/>
                <w:kern w:val="2"/>
              </w:rPr>
              <m:t>DM</m:t>
            </m:r>
            <m:sSub>
              <m:sSubPr>
                <m:ctrlPr>
                  <w:rPr>
                    <w:rFonts w:ascii="Cambria Math" w:eastAsia="DengXian" w:hAnsi="Cambria Math"/>
                    <w:i/>
                    <w:kern w:val="2"/>
                  </w:rPr>
                </m:ctrlPr>
              </m:sSubPr>
              <m:e>
                <m:r>
                  <w:rPr>
                    <w:rFonts w:ascii="Cambria Math" w:eastAsia="DengXian" w:hAnsi="Cambria Math"/>
                    <w:kern w:val="2"/>
                  </w:rPr>
                  <m:t>X</m:t>
                </m:r>
              </m:e>
              <m:sub>
                <m:r>
                  <w:rPr>
                    <w:rFonts w:ascii="Cambria Math" w:eastAsia="DengXian" w:hAnsi="Cambria Math"/>
                    <w:kern w:val="2"/>
                  </w:rPr>
                  <m:t>i,b</m:t>
                </m:r>
              </m:sub>
            </m:sSub>
          </m:e>
        </m:bar>
        <m:r>
          <w:rPr>
            <w:rFonts w:ascii="Cambria Math" w:eastAsia="DengXian" w:hAnsi="Cambria Math"/>
            <w:kern w:val="2"/>
          </w:rPr>
          <m:t>(k)=DM</m:t>
        </m:r>
        <m:sSub>
          <m:sSubPr>
            <m:ctrlPr>
              <w:rPr>
                <w:rFonts w:ascii="Cambria Math" w:eastAsia="DengXian" w:hAnsi="Cambria Math"/>
                <w:i/>
                <w:kern w:val="2"/>
              </w:rPr>
            </m:ctrlPr>
          </m:sSubPr>
          <m:e>
            <m:r>
              <w:rPr>
                <w:rFonts w:ascii="Cambria Math" w:eastAsia="DengXian" w:hAnsi="Cambria Math"/>
                <w:kern w:val="2"/>
              </w:rPr>
              <m:t>X</m:t>
            </m:r>
          </m:e>
          <m:sub>
            <m:r>
              <w:rPr>
                <w:rFonts w:ascii="Cambria Math" w:eastAsia="DengXian" w:hAnsi="Cambria Math"/>
                <w:kern w:val="2"/>
              </w:rPr>
              <m:t>i,b</m:t>
            </m:r>
          </m:sub>
        </m:sSub>
        <m:r>
          <w:rPr>
            <w:rFonts w:ascii="Cambria Math" w:eastAsia="DengXian" w:hAnsi="Cambria Math"/>
            <w:kern w:val="2"/>
          </w:rPr>
          <m:t>(k)+(1-switch</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ade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actor)*DMX</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c</m:t>
            </m:r>
          </m:e>
        </m:func>
        <m:r>
          <w:rPr>
            <w:rFonts w:ascii="Cambria Math" w:eastAsia="DengXian" w:hAnsi="Cambria Math"/>
            <w:kern w:val="2"/>
          </w:rPr>
          <m:t>om</m:t>
        </m:r>
        <m:sSub>
          <m:sSubPr>
            <m:ctrlPr>
              <w:rPr>
                <w:rFonts w:ascii="Cambria Math" w:eastAsia="DengXian" w:hAnsi="Cambria Math"/>
                <w:i/>
                <w:kern w:val="2"/>
              </w:rPr>
            </m:ctrlPr>
          </m:sSubPr>
          <m:e>
            <m:r>
              <w:rPr>
                <w:rFonts w:ascii="Cambria Math" w:eastAsia="DengXian" w:hAnsi="Cambria Math"/>
                <w:kern w:val="2"/>
              </w:rPr>
              <m:t>p</m:t>
            </m:r>
          </m:e>
          <m:sub>
            <m:r>
              <w:rPr>
                <w:rFonts w:ascii="Cambria Math" w:eastAsia="DengXian" w:hAnsi="Cambria Math"/>
                <w:kern w:val="2"/>
              </w:rPr>
              <m:t>i,b</m:t>
            </m:r>
          </m:sub>
        </m:sSub>
        <m:r>
          <w:rPr>
            <w:rFonts w:ascii="Cambria Math" w:eastAsia="DengXian" w:hAnsi="Cambria Math"/>
            <w:kern w:val="2"/>
          </w:rPr>
          <m:t>(k)</m:t>
        </m:r>
      </m:oMath>
    </w:p>
    <w:p w14:paraId="256ABC29" w14:textId="77777777" w:rsidR="00F5670E" w:rsidRPr="003E1936" w:rsidRDefault="00F5670E" w:rsidP="00F5670E">
      <w:pPr>
        <w:ind w:left="1260"/>
        <w:jc w:val="both"/>
        <w:rPr>
          <w:rFonts w:eastAsia="DengXian"/>
          <w:kern w:val="2"/>
        </w:rPr>
      </w:pPr>
      <w:r w:rsidRPr="003E1936">
        <w:rPr>
          <w:rFonts w:eastAsia="DengXian"/>
          <w:kern w:val="2"/>
        </w:rPr>
        <w:t xml:space="preserve"> </w:t>
      </w:r>
      <m:oMath>
        <m:bar>
          <m:barPr>
            <m:pos m:val="top"/>
            <m:ctrlPr>
              <w:rPr>
                <w:rFonts w:ascii="Cambria Math" w:eastAsia="DengXian" w:hAnsi="Cambria Math"/>
                <w:i/>
                <w:kern w:val="2"/>
              </w:rPr>
            </m:ctrlPr>
          </m:barPr>
          <m:e>
            <m:r>
              <w:rPr>
                <w:rFonts w:ascii="Cambria Math" w:eastAsia="DengXian" w:hAnsi="Cambria Math"/>
                <w:kern w:val="2"/>
              </w:rPr>
              <m:t>RE</m:t>
            </m:r>
            <m:sSub>
              <m:sSubPr>
                <m:ctrlPr>
                  <w:rPr>
                    <w:rFonts w:ascii="Cambria Math" w:eastAsia="DengXian" w:hAnsi="Cambria Math"/>
                    <w:i/>
                    <w:kern w:val="2"/>
                  </w:rPr>
                </m:ctrlPr>
              </m:sSubPr>
              <m:e>
                <m:r>
                  <w:rPr>
                    <w:rFonts w:ascii="Cambria Math" w:eastAsia="DengXian" w:hAnsi="Cambria Math"/>
                    <w:kern w:val="2"/>
                  </w:rPr>
                  <m:t>S</m:t>
                </m:r>
              </m:e>
              <m:sub>
                <m:r>
                  <w:rPr>
                    <w:rFonts w:ascii="Cambria Math" w:eastAsia="DengXian" w:hAnsi="Cambria Math"/>
                    <w:kern w:val="2"/>
                  </w:rPr>
                  <m:t>i,b</m:t>
                </m:r>
              </m:sub>
            </m:sSub>
          </m:e>
        </m:bar>
        <m:r>
          <w:rPr>
            <w:rFonts w:ascii="Cambria Math" w:eastAsia="DengXian" w:hAnsi="Cambria Math"/>
            <w:kern w:val="2"/>
          </w:rPr>
          <m:t>(k)=switch</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ade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actor*RE</m:t>
        </m:r>
        <m:sSubSup>
          <m:sSubSupPr>
            <m:ctrlPr>
              <w:rPr>
                <w:rFonts w:ascii="Cambria Math" w:eastAsia="DengXian" w:hAnsi="Cambria Math"/>
                <w:i/>
                <w:kern w:val="2"/>
              </w:rPr>
            </m:ctrlPr>
          </m:sSubSupPr>
          <m:e>
            <m:r>
              <w:rPr>
                <w:rFonts w:ascii="Cambria Math" w:eastAsia="DengXian" w:hAnsi="Cambria Math"/>
                <w:kern w:val="2"/>
              </w:rPr>
              <m:t>S</m:t>
            </m:r>
          </m:e>
          <m:sub>
            <m:r>
              <w:rPr>
                <w:rFonts w:ascii="Cambria Math" w:eastAsia="DengXian" w:hAnsi="Cambria Math"/>
                <w:kern w:val="2"/>
              </w:rPr>
              <m:t>i,b</m:t>
            </m:r>
          </m:sub>
          <m:sup>
            <m:r>
              <w:rPr>
                <w:rFonts w:ascii="Cambria Math" w:eastAsia="DengXian" w:hAnsi="Cambria Math"/>
                <w:kern w:val="2"/>
              </w:rPr>
              <m:t>'</m:t>
            </m:r>
          </m:sup>
        </m:sSubSup>
        <m:r>
          <w:rPr>
            <w:rFonts w:ascii="Cambria Math" w:eastAsia="DengXian" w:hAnsi="Cambria Math"/>
            <w:kern w:val="2"/>
          </w:rPr>
          <m:t>(k)</m:t>
        </m:r>
      </m:oMath>
    </w:p>
    <w:p w14:paraId="0AC13C80" w14:textId="77777777" w:rsidR="00F5670E" w:rsidRPr="003E1936" w:rsidRDefault="00F5670E" w:rsidP="00F5670E">
      <w:pPr>
        <w:jc w:val="both"/>
        <w:rPr>
          <w:rFonts w:eastAsia="DengXian"/>
          <w:kern w:val="2"/>
        </w:rPr>
      </w:pPr>
      <w:r w:rsidRPr="003E1936">
        <w:rPr>
          <w:rFonts w:eastAsia="DengXian"/>
          <w:kern w:val="2"/>
        </w:rPr>
        <w:t xml:space="preserve">wherein </w:t>
      </w:r>
      <m:oMath>
        <m:bar>
          <m:barPr>
            <m:pos m:val="top"/>
            <m:ctrlPr>
              <w:rPr>
                <w:rFonts w:ascii="Cambria Math" w:eastAsia="DengXian" w:hAnsi="Cambria Math"/>
                <w:i/>
                <w:kern w:val="2"/>
              </w:rPr>
            </m:ctrlPr>
          </m:barPr>
          <m:e>
            <m:r>
              <w:rPr>
                <w:rFonts w:ascii="Cambria Math" w:eastAsia="DengXian" w:hAnsi="Cambria Math"/>
                <w:kern w:val="2"/>
              </w:rPr>
              <m:t>DM</m:t>
            </m:r>
            <m:sSub>
              <m:sSubPr>
                <m:ctrlPr>
                  <w:rPr>
                    <w:rFonts w:ascii="Cambria Math" w:eastAsia="DengXian" w:hAnsi="Cambria Math"/>
                    <w:i/>
                    <w:kern w:val="2"/>
                  </w:rPr>
                </m:ctrlPr>
              </m:sSubPr>
              <m:e>
                <m:r>
                  <w:rPr>
                    <w:rFonts w:ascii="Cambria Math" w:eastAsia="DengXian" w:hAnsi="Cambria Math"/>
                    <w:kern w:val="2"/>
                  </w:rPr>
                  <m:t>X</m:t>
                </m:r>
              </m:e>
              <m:sub>
                <m:r>
                  <w:rPr>
                    <w:rFonts w:ascii="Cambria Math" w:eastAsia="DengXian" w:hAnsi="Cambria Math"/>
                    <w:kern w:val="2"/>
                  </w:rPr>
                  <m:t>i,b</m:t>
                </m:r>
              </m:sub>
            </m:sSub>
          </m:e>
        </m:bar>
        <m:r>
          <w:rPr>
            <w:rFonts w:ascii="Cambria Math" w:eastAsia="DengXian" w:hAnsi="Cambria Math"/>
            <w:kern w:val="2"/>
          </w:rPr>
          <m:t>(k)</m:t>
        </m:r>
      </m:oMath>
      <w:r w:rsidRPr="003E1936">
        <w:rPr>
          <w:rFonts w:eastAsia="DengXian"/>
          <w:kern w:val="2"/>
        </w:rPr>
        <w:t xml:space="preserve"> represents downmixed signal of a sub-band b in a subframe i in the current frame; </w:t>
      </w:r>
      <m:oMath>
        <m:r>
          <w:rPr>
            <w:rFonts w:ascii="Cambria Math" w:eastAsia="DengXian" w:hAnsi="Cambria Math"/>
            <w:kern w:val="2"/>
          </w:rPr>
          <m:t>DM</m:t>
        </m:r>
        <m:sSub>
          <m:sSubPr>
            <m:ctrlPr>
              <w:rPr>
                <w:rFonts w:ascii="Cambria Math" w:eastAsia="DengXian" w:hAnsi="Cambria Math"/>
                <w:i/>
                <w:kern w:val="2"/>
              </w:rPr>
            </m:ctrlPr>
          </m:sSubPr>
          <m:e>
            <m:r>
              <w:rPr>
                <w:rFonts w:ascii="Cambria Math" w:eastAsia="DengXian" w:hAnsi="Cambria Math"/>
                <w:kern w:val="2"/>
              </w:rPr>
              <m:t>X</m:t>
            </m:r>
          </m:e>
          <m:sub>
            <m:r>
              <w:rPr>
                <w:rFonts w:ascii="Cambria Math" w:eastAsia="DengXian" w:hAnsi="Cambria Math"/>
                <w:kern w:val="2"/>
              </w:rPr>
              <m:t>i,b</m:t>
            </m:r>
          </m:sub>
        </m:sSub>
        <m:r>
          <w:rPr>
            <w:rFonts w:ascii="Cambria Math" w:eastAsia="DengXian" w:hAnsi="Cambria Math"/>
            <w:kern w:val="2"/>
          </w:rPr>
          <m:t>(k)</m:t>
        </m:r>
      </m:oMath>
      <w:r w:rsidRPr="003E1936">
        <w:rPr>
          <w:rFonts w:eastAsia="DengXian"/>
          <w:kern w:val="2"/>
        </w:rPr>
        <w:t xml:space="preserve"> represents an initial downmixed signal of the sub-band b in the subframe i in the current frame; </w:t>
      </w:r>
      <m:oMath>
        <m:r>
          <w:rPr>
            <w:rFonts w:ascii="Cambria Math" w:eastAsia="DengXian" w:hAnsi="Cambria Math"/>
            <w:kern w:val="2"/>
          </w:rPr>
          <m:t>DMX</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c</m:t>
            </m:r>
          </m:e>
        </m:func>
        <m:r>
          <w:rPr>
            <w:rFonts w:ascii="Cambria Math" w:eastAsia="DengXian" w:hAnsi="Cambria Math"/>
            <w:kern w:val="2"/>
          </w:rPr>
          <m:t>om</m:t>
        </m:r>
        <m:sSub>
          <m:sSubPr>
            <m:ctrlPr>
              <w:rPr>
                <w:rFonts w:ascii="Cambria Math" w:eastAsia="DengXian" w:hAnsi="Cambria Math"/>
                <w:i/>
                <w:kern w:val="2"/>
              </w:rPr>
            </m:ctrlPr>
          </m:sSubPr>
          <m:e>
            <m:r>
              <w:rPr>
                <w:rFonts w:ascii="Cambria Math" w:eastAsia="DengXian" w:hAnsi="Cambria Math"/>
                <w:kern w:val="2"/>
              </w:rPr>
              <m:t>p</m:t>
            </m:r>
          </m:e>
          <m:sub>
            <m:r>
              <w:rPr>
                <w:rFonts w:ascii="Cambria Math" w:eastAsia="DengXian" w:hAnsi="Cambria Math"/>
                <w:kern w:val="2"/>
              </w:rPr>
              <m:t>i,b</m:t>
            </m:r>
          </m:sub>
        </m:sSub>
        <m:r>
          <w:rPr>
            <w:rFonts w:ascii="Cambria Math" w:eastAsia="DengXian" w:hAnsi="Cambria Math"/>
            <w:kern w:val="2"/>
          </w:rPr>
          <m:t>(k)</m:t>
        </m:r>
      </m:oMath>
      <w:r w:rsidRPr="003E1936">
        <w:rPr>
          <w:rFonts w:eastAsia="DengXian"/>
          <w:kern w:val="2"/>
        </w:rPr>
        <w:t xml:space="preserve"> represents a compensated downmixed signal of the sub-band b in the subframe i in the current frame; </w:t>
      </w:r>
      <m:oMath>
        <m:r>
          <w:rPr>
            <w:rFonts w:ascii="Cambria Math" w:eastAsia="DengXian" w:hAnsi="Cambria Math"/>
            <w:kern w:val="2"/>
          </w:rPr>
          <m:t>RE</m:t>
        </m:r>
        <m:sSubSup>
          <m:sSubSupPr>
            <m:ctrlPr>
              <w:rPr>
                <w:rFonts w:ascii="Cambria Math" w:eastAsia="DengXian" w:hAnsi="Cambria Math"/>
                <w:i/>
                <w:kern w:val="2"/>
              </w:rPr>
            </m:ctrlPr>
          </m:sSubSupPr>
          <m:e>
            <m:r>
              <w:rPr>
                <w:rFonts w:ascii="Cambria Math" w:eastAsia="DengXian" w:hAnsi="Cambria Math"/>
                <w:kern w:val="2"/>
              </w:rPr>
              <m:t>S</m:t>
            </m:r>
          </m:e>
          <m:sub>
            <m:r>
              <w:rPr>
                <w:rFonts w:ascii="Cambria Math" w:eastAsia="DengXian" w:hAnsi="Cambria Math"/>
                <w:kern w:val="2"/>
              </w:rPr>
              <m:t>i,b</m:t>
            </m:r>
          </m:sub>
          <m:sup>
            <m:r>
              <w:rPr>
                <w:rFonts w:ascii="Cambria Math" w:eastAsia="DengXian" w:hAnsi="Cambria Math"/>
                <w:kern w:val="2"/>
              </w:rPr>
              <m:t>'</m:t>
            </m:r>
          </m:sup>
        </m:sSubSup>
        <m:r>
          <w:rPr>
            <w:rFonts w:ascii="Cambria Math" w:eastAsia="DengXian" w:hAnsi="Cambria Math"/>
            <w:kern w:val="2"/>
          </w:rPr>
          <m:t>(k)</m:t>
        </m:r>
      </m:oMath>
      <w:r w:rsidRPr="003E1936">
        <w:rPr>
          <w:rFonts w:eastAsia="DengXian"/>
          <w:kern w:val="2"/>
        </w:rPr>
        <w:t xml:space="preserve"> represents an initial residual signal of the sub-band b in the subframe i in the current frame; </w:t>
      </w:r>
      <m:oMath>
        <m:bar>
          <m:barPr>
            <m:pos m:val="top"/>
            <m:ctrlPr>
              <w:rPr>
                <w:rFonts w:ascii="Cambria Math" w:eastAsia="DengXian" w:hAnsi="Cambria Math"/>
                <w:i/>
                <w:kern w:val="2"/>
              </w:rPr>
            </m:ctrlPr>
          </m:barPr>
          <m:e>
            <m:r>
              <w:rPr>
                <w:rFonts w:ascii="Cambria Math" w:eastAsia="DengXian" w:hAnsi="Cambria Math"/>
                <w:kern w:val="2"/>
              </w:rPr>
              <m:t>RE</m:t>
            </m:r>
            <m:sSub>
              <m:sSubPr>
                <m:ctrlPr>
                  <w:rPr>
                    <w:rFonts w:ascii="Cambria Math" w:eastAsia="DengXian" w:hAnsi="Cambria Math"/>
                    <w:i/>
                    <w:kern w:val="2"/>
                  </w:rPr>
                </m:ctrlPr>
              </m:sSubPr>
              <m:e>
                <m:r>
                  <w:rPr>
                    <w:rFonts w:ascii="Cambria Math" w:eastAsia="DengXian" w:hAnsi="Cambria Math"/>
                    <w:kern w:val="2"/>
                  </w:rPr>
                  <m:t>S</m:t>
                </m:r>
              </m:e>
              <m:sub>
                <m:r>
                  <w:rPr>
                    <w:rFonts w:ascii="Cambria Math" w:eastAsia="DengXian" w:hAnsi="Cambria Math"/>
                    <w:kern w:val="2"/>
                  </w:rPr>
                  <m:t>i,b</m:t>
                </m:r>
              </m:sub>
            </m:sSub>
          </m:e>
        </m:bar>
        <m:r>
          <w:rPr>
            <w:rFonts w:ascii="Cambria Math" w:eastAsia="DengXian" w:hAnsi="Cambria Math"/>
            <w:kern w:val="2"/>
          </w:rPr>
          <m:t>(k)</m:t>
        </m:r>
      </m:oMath>
      <w:r w:rsidRPr="003E1936">
        <w:rPr>
          <w:rFonts w:eastAsia="DengXian"/>
          <w:kern w:val="2"/>
        </w:rPr>
        <w:t xml:space="preserve"> represents residual signal of the sub-band b in the subframe i in the current frame; the sub-band b in the subframe i in the current frame is a sub-band in the at least one sub-band corresponding to the preset frequency band; k represents a frequency bin index of the sub-band b in the subframe i in the current frame; and </w:t>
      </w:r>
      <m:oMath>
        <m:r>
          <w:rPr>
            <w:rFonts w:ascii="Cambria Math" w:eastAsia="DengXian" w:hAnsi="Cambria Math"/>
            <w:kern w:val="2"/>
          </w:rPr>
          <m:t>0≤i≤P-1</m:t>
        </m:r>
      </m:oMath>
      <w:r w:rsidRPr="003E1936">
        <w:rPr>
          <w:rFonts w:eastAsia="DengXian"/>
          <w:kern w:val="2"/>
        </w:rPr>
        <w:t xml:space="preserve">, wherein </w:t>
      </w:r>
      <m:oMath>
        <m:r>
          <w:rPr>
            <w:rFonts w:ascii="Cambria Math" w:eastAsia="DengXian" w:hAnsi="Cambria Math"/>
            <w:kern w:val="2"/>
          </w:rPr>
          <m:t>P</m:t>
        </m:r>
      </m:oMath>
      <w:r w:rsidRPr="003E1936">
        <w:rPr>
          <w:rFonts w:eastAsia="DengXian"/>
          <w:kern w:val="2"/>
        </w:rPr>
        <w:t xml:space="preserve"> represents a quantity of subframes comprised in the current frame.</w:t>
      </w:r>
    </w:p>
    <w:p w14:paraId="323AB88B" w14:textId="77777777" w:rsidR="00F5670E" w:rsidRDefault="00F5670E" w:rsidP="00F5670E">
      <w:pPr>
        <w:jc w:val="both"/>
        <w:rPr>
          <w:ins w:id="155" w:author="Author"/>
          <w:rFonts w:eastAsia="DengXian"/>
          <w:kern w:val="2"/>
        </w:rPr>
      </w:pPr>
      <w:bookmarkStart w:id="156" w:name="_Hlk162545655"/>
      <w:r w:rsidRPr="003E1936">
        <w:rPr>
          <w:rFonts w:eastAsia="DengXian"/>
          <w:kern w:val="2"/>
        </w:rPr>
        <w:t xml:space="preserve">when residual coding flag is unequal to residual coding flag value of previous frame, and a modification flag of the residual coding flag of the previous frame is 0 which indicates that the residual coding flag value of the previous frame has not been modified, the residual coding switching flag </w:t>
      </w:r>
      <w:bookmarkStart w:id="157" w:name="_Hlk162541107"/>
      <w:r w:rsidRPr="003E1936">
        <w:rPr>
          <w:rFonts w:eastAsia="DengXian"/>
          <w:kern w:val="2"/>
        </w:rPr>
        <w:t xml:space="preserve">set to 1 which indicates the frame is a switching frame and the residual </w:t>
      </w:r>
      <w:ins w:id="158" w:author="Author">
        <w:r w:rsidRPr="005925D0">
          <w:rPr>
            <w:rFonts w:eastAsia="DengXian"/>
            <w:kern w:val="2"/>
          </w:rPr>
          <w:t>coding flag set to 1 indicates the residual</w:t>
        </w:r>
        <w:r w:rsidRPr="003E1936">
          <w:rPr>
            <w:rFonts w:eastAsia="DengXian"/>
            <w:kern w:val="2"/>
          </w:rPr>
          <w:t xml:space="preserve"> </w:t>
        </w:r>
      </w:ins>
      <w:r w:rsidRPr="003E1936">
        <w:rPr>
          <w:rFonts w:eastAsia="DengXian"/>
          <w:kern w:val="2"/>
        </w:rPr>
        <w:t>signal should be encoded.</w:t>
      </w:r>
      <w:bookmarkEnd w:id="156"/>
      <w:bookmarkEnd w:id="157"/>
    </w:p>
    <w:p w14:paraId="11C66F43" w14:textId="77777777" w:rsidR="00F5670E" w:rsidRDefault="00F5670E" w:rsidP="00F5670E">
      <w:pPr>
        <w:rPr>
          <w:noProof/>
        </w:rPr>
      </w:pPr>
    </w:p>
    <w:p w14:paraId="04A70AC0"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13</w:t>
      </w:r>
      <w:r>
        <w:rPr>
          <w:noProof/>
        </w:rPr>
        <w:fldChar w:fldCharType="end"/>
      </w:r>
    </w:p>
    <w:p w14:paraId="17541E13" w14:textId="77777777" w:rsidR="00F5670E" w:rsidRPr="005E1032" w:rsidRDefault="00F5670E" w:rsidP="00F5670E">
      <w:pPr>
        <w:pStyle w:val="Heading7"/>
      </w:pPr>
      <w:bookmarkStart w:id="159" w:name="_Toc178589666"/>
      <w:r w:rsidRPr="005E1032">
        <w:t>5.3.2.4.12.</w:t>
      </w:r>
      <w:r>
        <w:t>2.4</w:t>
      </w:r>
      <w:r w:rsidRPr="005E1032">
        <w:t xml:space="preserve"> </w:t>
      </w:r>
      <w:r>
        <w:tab/>
      </w:r>
      <w:r w:rsidRPr="005E1032">
        <w:t>Adaptive do</w:t>
      </w:r>
      <w:r>
        <w:t>wnmix</w:t>
      </w:r>
      <w:bookmarkEnd w:id="159"/>
      <w:r>
        <w:t xml:space="preserve"> </w:t>
      </w:r>
    </w:p>
    <w:p w14:paraId="11128CD5" w14:textId="77777777" w:rsidR="00F5670E" w:rsidRPr="00882674" w:rsidRDefault="00F5670E" w:rsidP="00F5670E">
      <w:pPr>
        <w:jc w:val="both"/>
        <w:rPr>
          <w:rFonts w:eastAsia="DengXian"/>
          <w:kern w:val="2"/>
        </w:rPr>
      </w:pPr>
      <w:r w:rsidRPr="00882674">
        <w:rPr>
          <w:rFonts w:eastAsia="DengXian"/>
          <w:kern w:val="2"/>
        </w:rPr>
        <w:t>The encoding mode indication information of the residual signal</w:t>
      </w:r>
      <w:r w:rsidRPr="001C684F">
        <w:rPr>
          <w:rPrChange w:id="160" w:author="Author">
            <w:rPr>
              <w:kern w:val="2"/>
            </w:rPr>
          </w:rPrChange>
        </w:rPr>
        <w:t xml:space="preserve"> </w:t>
      </w:r>
      <w:ins w:id="161" w:author="Author">
        <w:r>
          <w:t>of the current frame</w:t>
        </w:r>
        <w:r w:rsidRPr="00882674">
          <w:rPr>
            <w:rFonts w:eastAsia="DengXian"/>
            <w:kern w:val="2"/>
          </w:rPr>
          <w:t xml:space="preserve"> </w:t>
        </w:r>
      </w:ins>
      <w:r w:rsidRPr="00882674">
        <w:rPr>
          <w:rFonts w:eastAsia="DengXian"/>
          <w:kern w:val="2"/>
        </w:rPr>
        <w:t xml:space="preserve">is obtained by at least one of the following information: </w:t>
      </w:r>
      <w:ins w:id="162" w:author="Author">
        <w:r>
          <w:rPr>
            <w:rFonts w:eastAsia="DengXian"/>
            <w:kern w:val="2"/>
          </w:rPr>
          <w:t xml:space="preserve">the </w:t>
        </w:r>
      </w:ins>
      <w:r w:rsidRPr="00882674">
        <w:rPr>
          <w:rFonts w:eastAsia="DengXian"/>
          <w:kern w:val="2"/>
        </w:rPr>
        <w:t xml:space="preserve">residual signal encoding status of </w:t>
      </w:r>
      <w:ins w:id="163" w:author="Author">
        <w:r>
          <w:rPr>
            <w:rFonts w:eastAsia="DengXian"/>
            <w:kern w:val="2"/>
          </w:rPr>
          <w:t xml:space="preserve">the </w:t>
        </w:r>
      </w:ins>
      <w:r w:rsidRPr="00882674">
        <w:rPr>
          <w:rFonts w:eastAsia="DengXian"/>
          <w:kern w:val="2"/>
        </w:rPr>
        <w:t xml:space="preserve">previous frame, </w:t>
      </w:r>
      <w:ins w:id="164" w:author="Author">
        <w:r>
          <w:rPr>
            <w:rFonts w:eastAsia="DengXian"/>
            <w:kern w:val="2"/>
          </w:rPr>
          <w:t xml:space="preserve">the </w:t>
        </w:r>
      </w:ins>
      <w:r w:rsidRPr="00882674">
        <w:rPr>
          <w:rFonts w:eastAsia="DengXian"/>
          <w:kern w:val="2"/>
        </w:rPr>
        <w:t>updating manner flag for a long-term smooth parameter</w:t>
      </w:r>
      <w:ins w:id="165" w:author="Author">
        <w:r w:rsidRPr="00544937">
          <w:t xml:space="preserve"> </w:t>
        </w:r>
        <w:r w:rsidRPr="00544937">
          <w:rPr>
            <w:rFonts w:eastAsia="DengXian"/>
            <w:kern w:val="2"/>
          </w:rPr>
          <w:t>of the current frame</w:t>
        </w:r>
      </w:ins>
      <w:r w:rsidRPr="00882674">
        <w:rPr>
          <w:rFonts w:eastAsia="DengXian"/>
          <w:kern w:val="2"/>
        </w:rPr>
        <w:t xml:space="preserve">, </w:t>
      </w:r>
      <w:ins w:id="166" w:author="Author">
        <w:r>
          <w:rPr>
            <w:rFonts w:eastAsia="DengXian"/>
            <w:kern w:val="2"/>
          </w:rPr>
          <w:t xml:space="preserve">and the </w:t>
        </w:r>
      </w:ins>
      <w:r w:rsidRPr="00882674">
        <w:rPr>
          <w:rFonts w:eastAsia="DengXian"/>
          <w:kern w:val="2"/>
        </w:rPr>
        <w:t xml:space="preserve">status change parameter relative to </w:t>
      </w:r>
      <w:ins w:id="167" w:author="Author">
        <w:r>
          <w:rPr>
            <w:rFonts w:eastAsia="DengXian"/>
            <w:kern w:val="2"/>
          </w:rPr>
          <w:t xml:space="preserve">the </w:t>
        </w:r>
      </w:ins>
      <w:r w:rsidRPr="00882674">
        <w:rPr>
          <w:rFonts w:eastAsia="DengXian"/>
          <w:kern w:val="2"/>
        </w:rPr>
        <w:t xml:space="preserve">previous frame. The encoding status of the previous frame is used to indicate at least one of the following cases: the quantity of consecutive frames whose residual signals are encoded before the current frame, </w:t>
      </w:r>
      <w:del w:id="168" w:author="Author">
        <w:r w:rsidRPr="00882674" w:rsidDel="00DE75EE">
          <w:rPr>
            <w:rFonts w:eastAsia="DengXian"/>
            <w:kern w:val="2"/>
          </w:rPr>
          <w:delText xml:space="preserve">a </w:delText>
        </w:r>
      </w:del>
      <w:ins w:id="169" w:author="Author">
        <w:r>
          <w:rPr>
            <w:rFonts w:eastAsia="DengXian"/>
            <w:kern w:val="2"/>
          </w:rPr>
          <w:t>the</w:t>
        </w:r>
        <w:r w:rsidRPr="00882674">
          <w:rPr>
            <w:rFonts w:eastAsia="DengXian"/>
            <w:kern w:val="2"/>
          </w:rPr>
          <w:t xml:space="preserve"> </w:t>
        </w:r>
      </w:ins>
      <w:r w:rsidRPr="00882674">
        <w:rPr>
          <w:rFonts w:eastAsia="DengXian"/>
          <w:kern w:val="2"/>
        </w:rPr>
        <w:t xml:space="preserve">quantity of consecutive frames whose residual signals are not encoded before the current frame, and </w:t>
      </w:r>
      <w:ins w:id="170" w:author="Author">
        <w:r>
          <w:rPr>
            <w:rFonts w:eastAsia="DengXian"/>
            <w:kern w:val="2"/>
          </w:rPr>
          <w:t xml:space="preserve">the </w:t>
        </w:r>
      </w:ins>
      <w:r w:rsidRPr="00882674">
        <w:rPr>
          <w:rFonts w:eastAsia="DengXian"/>
          <w:kern w:val="2"/>
        </w:rPr>
        <w:t xml:space="preserve">encoding modes of residual signals of </w:t>
      </w:r>
      <w:ins w:id="171" w:author="Author">
        <w:r>
          <w:rPr>
            <w:rFonts w:eastAsia="DengXian"/>
            <w:kern w:val="2"/>
          </w:rPr>
          <w:t xml:space="preserve">the </w:t>
        </w:r>
      </w:ins>
      <w:r w:rsidRPr="00882674">
        <w:rPr>
          <w:rFonts w:eastAsia="DengXian"/>
          <w:kern w:val="2"/>
        </w:rPr>
        <w:t xml:space="preserve">previous frame. The status change parameter is a ratio of </w:t>
      </w:r>
      <w:ins w:id="172" w:author="Author">
        <w:r>
          <w:rPr>
            <w:rFonts w:eastAsia="DengXian" w:hint="eastAsia"/>
            <w:kern w:val="2"/>
            <w:lang w:eastAsia="zh-CN"/>
          </w:rPr>
          <w:t>the</w:t>
        </w:r>
        <w:r>
          <w:rPr>
            <w:rFonts w:eastAsia="DengXian"/>
            <w:kern w:val="2"/>
          </w:rPr>
          <w:t xml:space="preserve"> </w:t>
        </w:r>
      </w:ins>
      <w:r w:rsidRPr="00882674">
        <w:rPr>
          <w:rFonts w:eastAsia="DengXian"/>
          <w:kern w:val="2"/>
        </w:rPr>
        <w:t xml:space="preserve">energy of the current frame to </w:t>
      </w:r>
      <w:ins w:id="173" w:author="Author">
        <w:r>
          <w:rPr>
            <w:rFonts w:eastAsia="DengXian"/>
            <w:kern w:val="2"/>
          </w:rPr>
          <w:t xml:space="preserve">the </w:t>
        </w:r>
      </w:ins>
      <w:r w:rsidRPr="00882674">
        <w:rPr>
          <w:rFonts w:eastAsia="DengXian"/>
          <w:kern w:val="2"/>
        </w:rPr>
        <w:t xml:space="preserve">energy of </w:t>
      </w:r>
      <w:ins w:id="174" w:author="Author">
        <w:r>
          <w:rPr>
            <w:rFonts w:eastAsia="DengXian"/>
            <w:kern w:val="2"/>
          </w:rPr>
          <w:t xml:space="preserve">the </w:t>
        </w:r>
      </w:ins>
      <w:r w:rsidRPr="00882674">
        <w:rPr>
          <w:rFonts w:eastAsia="DengXian"/>
          <w:kern w:val="2"/>
        </w:rPr>
        <w:t xml:space="preserve">previous frame. The encoding mode </w:t>
      </w:r>
      <w:del w:id="175" w:author="Author">
        <w:r w:rsidRPr="00882674" w:rsidDel="00874CDC">
          <w:rPr>
            <w:rFonts w:eastAsia="DengXian"/>
            <w:kern w:val="2"/>
          </w:rPr>
          <w:delText xml:space="preserve">that </w:delText>
        </w:r>
      </w:del>
      <w:r w:rsidRPr="00882674">
        <w:rPr>
          <w:rFonts w:eastAsia="DengXian"/>
          <w:kern w:val="2"/>
        </w:rPr>
        <w:t>used to indicate whether to encode the residual signal of the current frame is determined based on the encoding mode indication information and the initial encoding mode of the residual signal</w:t>
      </w:r>
      <w:del w:id="176" w:author="Author">
        <w:r w:rsidRPr="00882674">
          <w:rPr>
            <w:rFonts w:eastAsia="DengXian"/>
            <w:kern w:val="2"/>
          </w:rPr>
          <w:delText>.</w:delText>
        </w:r>
      </w:del>
      <w:ins w:id="177" w:author="Author">
        <w:r w:rsidRPr="00544937">
          <w:t xml:space="preserve"> </w:t>
        </w:r>
        <w:r w:rsidRPr="00544937">
          <w:rPr>
            <w:rFonts w:eastAsia="DengXian"/>
            <w:kern w:val="2"/>
          </w:rPr>
          <w:t>of the current frame</w:t>
        </w:r>
        <w:r w:rsidRPr="00882674">
          <w:rPr>
            <w:rFonts w:eastAsia="DengXian"/>
            <w:kern w:val="2"/>
          </w:rPr>
          <w:t>.</w:t>
        </w:r>
      </w:ins>
      <w:r w:rsidRPr="00882674">
        <w:rPr>
          <w:rFonts w:eastAsia="DengXian"/>
          <w:kern w:val="2"/>
        </w:rPr>
        <w:t xml:space="preserve"> The initial encoding mode of the residual signal of the current frame is determined based on the downmixed signal energy and the residual signal energy</w:t>
      </w:r>
      <w:ins w:id="178" w:author="Author">
        <w:r>
          <w:rPr>
            <w:rFonts w:eastAsia="DengXian"/>
            <w:kern w:val="2"/>
          </w:rPr>
          <w:t xml:space="preserve"> of</w:t>
        </w:r>
        <w:r w:rsidRPr="00544937">
          <w:t xml:space="preserve"> </w:t>
        </w:r>
        <w:r w:rsidRPr="00544937">
          <w:rPr>
            <w:rFonts w:eastAsia="DengXian"/>
            <w:kern w:val="2"/>
          </w:rPr>
          <w:t>the current frame</w:t>
        </w:r>
      </w:ins>
      <w:r w:rsidRPr="00882674">
        <w:rPr>
          <w:rFonts w:eastAsia="DengXian"/>
          <w:kern w:val="2"/>
        </w:rPr>
        <w:t>.</w:t>
      </w:r>
    </w:p>
    <w:p w14:paraId="0FB17743" w14:textId="77777777" w:rsidR="00F5670E" w:rsidRPr="00882674" w:rsidRDefault="00F5670E" w:rsidP="00F5670E">
      <w:pPr>
        <w:jc w:val="both"/>
        <w:rPr>
          <w:rFonts w:eastAsia="DengXian"/>
          <w:kern w:val="2"/>
        </w:rPr>
      </w:pPr>
      <w:r w:rsidRPr="00882674">
        <w:rPr>
          <w:rFonts w:eastAsia="DengXian"/>
          <w:kern w:val="2"/>
        </w:rPr>
        <w:t xml:space="preserve">If the following conditions are met, the encoding mode </w:t>
      </w:r>
      <w:r>
        <w:rPr>
          <w:rFonts w:eastAsia="DengXian"/>
          <w:kern w:val="2"/>
        </w:rPr>
        <w:t xml:space="preserve">of </w:t>
      </w:r>
      <w:r w:rsidRPr="001C684F">
        <w:rPr>
          <w:rPrChange w:id="179" w:author="Author">
            <w:rPr>
              <w:kern w:val="2"/>
            </w:rPr>
          </w:rPrChange>
        </w:rPr>
        <w:t xml:space="preserve">the </w:t>
      </w:r>
      <w:ins w:id="180" w:author="Author">
        <w:r>
          <w:t xml:space="preserve">residual signal </w:t>
        </w:r>
        <w:r w:rsidRPr="00882674">
          <w:rPr>
            <w:rFonts w:eastAsia="DengXian"/>
            <w:kern w:val="2"/>
          </w:rPr>
          <w:t xml:space="preserve">of the </w:t>
        </w:r>
      </w:ins>
      <w:r w:rsidRPr="00882674">
        <w:rPr>
          <w:rFonts w:eastAsia="DengXian"/>
          <w:kern w:val="2"/>
        </w:rPr>
        <w:t xml:space="preserve">current frame is the encoding mode </w:t>
      </w:r>
      <w:r>
        <w:rPr>
          <w:rFonts w:eastAsia="DengXian"/>
          <w:kern w:val="2"/>
        </w:rPr>
        <w:t xml:space="preserve">of </w:t>
      </w:r>
      <w:r w:rsidRPr="001C684F">
        <w:rPr>
          <w:rPrChange w:id="181" w:author="Author">
            <w:rPr>
              <w:kern w:val="2"/>
            </w:rPr>
          </w:rPrChange>
        </w:rPr>
        <w:t xml:space="preserve">the </w:t>
      </w:r>
      <w:ins w:id="182" w:author="Author">
        <w:r w:rsidRPr="00F54C75">
          <w:t xml:space="preserve">residual signal </w:t>
        </w:r>
        <w:r w:rsidRPr="00882674">
          <w:rPr>
            <w:rFonts w:eastAsia="DengXian"/>
            <w:kern w:val="2"/>
          </w:rPr>
          <w:t xml:space="preserve">of the </w:t>
        </w:r>
      </w:ins>
      <w:r w:rsidRPr="00882674">
        <w:rPr>
          <w:rFonts w:eastAsia="DengXian"/>
          <w:kern w:val="2"/>
        </w:rPr>
        <w:t xml:space="preserve">previous frame. The conditions include </w:t>
      </w:r>
      <w:del w:id="183" w:author="Author">
        <w:r w:rsidRPr="00882674" w:rsidDel="006213A3">
          <w:rPr>
            <w:rFonts w:eastAsia="DengXian"/>
            <w:kern w:val="2"/>
          </w:rPr>
          <w:delText xml:space="preserve">that </w:delText>
        </w:r>
      </w:del>
      <w:r w:rsidRPr="00882674">
        <w:rPr>
          <w:rFonts w:eastAsia="DengXian"/>
          <w:kern w:val="2"/>
        </w:rPr>
        <w:t xml:space="preserve">the initial encoding mode </w:t>
      </w:r>
      <w:del w:id="184" w:author="Author">
        <w:r w:rsidRPr="00882674" w:rsidDel="006213A3">
          <w:rPr>
            <w:rFonts w:eastAsia="DengXian"/>
            <w:kern w:val="2"/>
          </w:rPr>
          <w:delText xml:space="preserve">is </w:delText>
        </w:r>
      </w:del>
      <w:ins w:id="185" w:author="Author">
        <w:r>
          <w:rPr>
            <w:rFonts w:eastAsia="DengXian"/>
            <w:kern w:val="2"/>
          </w:rPr>
          <w:t>that is</w:t>
        </w:r>
        <w:r w:rsidRPr="00882674">
          <w:rPr>
            <w:rFonts w:eastAsia="DengXian"/>
            <w:kern w:val="2"/>
          </w:rPr>
          <w:t xml:space="preserve"> </w:t>
        </w:r>
      </w:ins>
      <w:r w:rsidRPr="00882674">
        <w:rPr>
          <w:rFonts w:eastAsia="DengXian"/>
          <w:kern w:val="2"/>
        </w:rPr>
        <w:t xml:space="preserve">different from the encoding mode of the previous frame which is closely adjacent </w:t>
      </w:r>
      <w:ins w:id="186" w:author="Author">
        <w:r>
          <w:rPr>
            <w:rFonts w:eastAsia="DengXian"/>
            <w:kern w:val="2"/>
          </w:rPr>
          <w:t xml:space="preserve">in time </w:t>
        </w:r>
      </w:ins>
      <w:r w:rsidRPr="00882674">
        <w:rPr>
          <w:rFonts w:eastAsia="DengXian"/>
          <w:kern w:val="2"/>
        </w:rPr>
        <w:t xml:space="preserve">to the current frame, and the encoding mode of the previous frame </w:t>
      </w:r>
      <w:ins w:id="187" w:author="Author">
        <w:r>
          <w:rPr>
            <w:rFonts w:eastAsia="DengXian" w:hint="eastAsia"/>
            <w:kern w:val="2"/>
            <w:lang w:eastAsia="zh-CN"/>
          </w:rPr>
          <w:t>that</w:t>
        </w:r>
        <w:r>
          <w:rPr>
            <w:rFonts w:eastAsia="DengXian"/>
            <w:kern w:val="2"/>
          </w:rPr>
          <w:t xml:space="preserve"> </w:t>
        </w:r>
      </w:ins>
      <w:r w:rsidRPr="00882674">
        <w:rPr>
          <w:rFonts w:eastAsia="DengXian"/>
          <w:kern w:val="2"/>
        </w:rPr>
        <w:t>indicates to encode the residual signal of the previous frame, and an additional condition. The additional condition is the quantity of consecutive frames whose residual signals are encoded before the current frame is less than a threshold or the updating manner flag for the long-term smooth parameter is 0, and the encoding mode of the residual signal of the previous frame is not modified. If the additional condition is not met, the encoding mode of the current frame is the initial encoding mode. If the initial encoding mode is the same as the encoding mode of</w:t>
      </w:r>
      <w:ins w:id="188" w:author="Author">
        <w:r w:rsidRPr="00882674">
          <w:rPr>
            <w:rFonts w:eastAsia="DengXian"/>
            <w:kern w:val="2"/>
          </w:rPr>
          <w:t xml:space="preserve"> </w:t>
        </w:r>
        <w:r>
          <w:rPr>
            <w:rFonts w:eastAsia="DengXian"/>
            <w:kern w:val="2"/>
          </w:rPr>
          <w:t>the</w:t>
        </w:r>
      </w:ins>
      <w:r>
        <w:rPr>
          <w:rFonts w:eastAsia="DengXian"/>
          <w:kern w:val="2"/>
        </w:rPr>
        <w:t xml:space="preserve"> </w:t>
      </w:r>
      <w:r w:rsidRPr="00882674">
        <w:rPr>
          <w:rFonts w:eastAsia="DengXian"/>
          <w:kern w:val="2"/>
        </w:rPr>
        <w:t>previous frame, the encoding mode of the residual signal of the current frame is the initial encoding mode.</w:t>
      </w:r>
    </w:p>
    <w:p w14:paraId="2638FB71" w14:textId="77777777" w:rsidR="00F5670E" w:rsidRPr="00882674" w:rsidRDefault="00F5670E" w:rsidP="00F5670E">
      <w:pPr>
        <w:jc w:val="both"/>
        <w:rPr>
          <w:rFonts w:eastAsia="DengXian"/>
          <w:kern w:val="2"/>
        </w:rPr>
      </w:pPr>
      <w:r w:rsidRPr="00882674">
        <w:rPr>
          <w:rFonts w:eastAsia="DengXian"/>
          <w:kern w:val="2"/>
        </w:rPr>
        <w:t xml:space="preserve">If the following conditions are met, the encoding mode of the </w:t>
      </w:r>
      <w:ins w:id="189" w:author="Author">
        <w:r w:rsidRPr="00F54C75">
          <w:t>residual signal of the</w:t>
        </w:r>
        <w:r w:rsidRPr="00882674">
          <w:rPr>
            <w:rFonts w:eastAsia="DengXian"/>
            <w:kern w:val="2"/>
          </w:rPr>
          <w:t xml:space="preserve"> </w:t>
        </w:r>
      </w:ins>
      <w:r w:rsidRPr="00882674">
        <w:rPr>
          <w:rFonts w:eastAsia="DengXian"/>
          <w:kern w:val="2"/>
        </w:rPr>
        <w:t xml:space="preserve">current frame is the encoding mode of the residual signal of the previous frame. The conditions include </w:t>
      </w:r>
      <w:del w:id="190" w:author="Author">
        <w:r w:rsidRPr="00882674" w:rsidDel="002F121C">
          <w:rPr>
            <w:rFonts w:eastAsia="DengXian"/>
            <w:kern w:val="2"/>
          </w:rPr>
          <w:delText xml:space="preserve">that </w:delText>
        </w:r>
      </w:del>
      <w:r w:rsidRPr="00882674">
        <w:rPr>
          <w:rFonts w:eastAsia="DengXian"/>
          <w:kern w:val="2"/>
        </w:rPr>
        <w:t xml:space="preserve">the initial encoding mode </w:t>
      </w:r>
      <w:ins w:id="191" w:author="Author">
        <w:r>
          <w:rPr>
            <w:rFonts w:eastAsia="DengXian" w:hint="eastAsia"/>
            <w:kern w:val="2"/>
            <w:lang w:eastAsia="zh-CN"/>
          </w:rPr>
          <w:t>that</w:t>
        </w:r>
        <w:r>
          <w:rPr>
            <w:rFonts w:eastAsia="DengXian"/>
            <w:kern w:val="2"/>
          </w:rPr>
          <w:t xml:space="preserve"> </w:t>
        </w:r>
      </w:ins>
      <w:r w:rsidRPr="00882674">
        <w:rPr>
          <w:rFonts w:eastAsia="DengXian"/>
          <w:kern w:val="2"/>
        </w:rPr>
        <w:t xml:space="preserve">is different from </w:t>
      </w:r>
      <w:r w:rsidRPr="00882674">
        <w:rPr>
          <w:rFonts w:eastAsia="DengXian"/>
          <w:kern w:val="2"/>
        </w:rPr>
        <w:lastRenderedPageBreak/>
        <w:t xml:space="preserve">the encoding mode of </w:t>
      </w:r>
      <w:ins w:id="192" w:author="Author">
        <w:r>
          <w:rPr>
            <w:rFonts w:eastAsia="DengXian"/>
            <w:kern w:val="2"/>
          </w:rPr>
          <w:t xml:space="preserve">the </w:t>
        </w:r>
      </w:ins>
      <w:r w:rsidRPr="00882674">
        <w:rPr>
          <w:rFonts w:eastAsia="DengXian"/>
          <w:kern w:val="2"/>
        </w:rPr>
        <w:t>previous frame</w:t>
      </w:r>
      <w:ins w:id="193" w:author="Author">
        <w:r w:rsidRPr="0004745E">
          <w:t xml:space="preserve"> </w:t>
        </w:r>
        <w:r w:rsidRPr="00F54C75">
          <w:t xml:space="preserve">which is closely adjacent </w:t>
        </w:r>
        <w:r>
          <w:t xml:space="preserve">in time </w:t>
        </w:r>
        <w:r w:rsidRPr="00F54C75">
          <w:t>to the current frame</w:t>
        </w:r>
      </w:ins>
      <w:r w:rsidRPr="00882674">
        <w:rPr>
          <w:rFonts w:eastAsia="DengXian"/>
          <w:kern w:val="2"/>
        </w:rPr>
        <w:t xml:space="preserve">, and the encoding mode of </w:t>
      </w:r>
      <w:ins w:id="194" w:author="Author">
        <w:r>
          <w:rPr>
            <w:rFonts w:eastAsia="DengXian"/>
            <w:kern w:val="2"/>
          </w:rPr>
          <w:t xml:space="preserve">the </w:t>
        </w:r>
      </w:ins>
      <w:r w:rsidRPr="00882674">
        <w:rPr>
          <w:rFonts w:eastAsia="DengXian"/>
          <w:kern w:val="2"/>
        </w:rPr>
        <w:t xml:space="preserve">previous frame </w:t>
      </w:r>
      <w:ins w:id="195" w:author="Author">
        <w:r>
          <w:rPr>
            <w:rFonts w:eastAsia="DengXian" w:hint="eastAsia"/>
            <w:kern w:val="2"/>
            <w:lang w:eastAsia="zh-CN"/>
          </w:rPr>
          <w:t>that</w:t>
        </w:r>
        <w:r>
          <w:rPr>
            <w:rFonts w:eastAsia="DengXian"/>
            <w:kern w:val="2"/>
          </w:rPr>
          <w:t xml:space="preserve"> </w:t>
        </w:r>
      </w:ins>
      <w:r w:rsidRPr="00882674">
        <w:rPr>
          <w:rFonts w:eastAsia="DengXian"/>
          <w:kern w:val="2"/>
        </w:rPr>
        <w:t>indicates not to encode the residual signal of the previous frame, and a second additional condition. The second additional condition is the quantity of consecutive frames whose residual signals are not encoded before the current frame is less than a threshold or the value of the status change parameter is not less than a second threshold, and not greater than a third threshold. If the second condition is not met, the encoding mode of the current frame is the initial encoding mode.</w:t>
      </w:r>
    </w:p>
    <w:p w14:paraId="7312D712" w14:textId="77777777" w:rsidR="00F5670E" w:rsidRPr="007F6D3B" w:rsidRDefault="00F5670E" w:rsidP="00F5670E">
      <w:pPr>
        <w:jc w:val="both"/>
        <w:rPr>
          <w:rFonts w:eastAsia="DengXian"/>
          <w:kern w:val="2"/>
          <w:lang w:val="en-US"/>
        </w:rPr>
      </w:pPr>
      <w:ins w:id="196" w:author="Author">
        <w:r w:rsidRPr="006B3FE3">
          <w:t>In addition, the encoding mode</w:t>
        </w:r>
        <w:r>
          <w:t xml:space="preserve"> of</w:t>
        </w:r>
        <w:r w:rsidRPr="006B3FE3">
          <w:t xml:space="preserve"> the residual signal of the current frame can be modified based on the encoding mode indication information of the residual signal of the current frame. </w:t>
        </w:r>
      </w:ins>
      <w:r w:rsidRPr="00882674">
        <w:rPr>
          <w:rFonts w:eastAsia="DengXian"/>
          <w:kern w:val="2"/>
        </w:rPr>
        <w:t>If the encoding mode of the residual signal of the current frame is different from the encoding mode of previous frame</w:t>
      </w:r>
      <w:ins w:id="197" w:author="Author">
        <w:r>
          <w:rPr>
            <w:rFonts w:eastAsia="DengXian"/>
            <w:kern w:val="2"/>
          </w:rPr>
          <w:t xml:space="preserve"> </w:t>
        </w:r>
        <w:r w:rsidRPr="00F54C75">
          <w:t>which is closely adjacent</w:t>
        </w:r>
        <w:r>
          <w:t xml:space="preserve"> in time</w:t>
        </w:r>
        <w:r w:rsidRPr="00F54C75">
          <w:t xml:space="preserve"> to the current frame</w:t>
        </w:r>
      </w:ins>
      <w:r w:rsidRPr="001C684F">
        <w:rPr>
          <w:rPrChange w:id="198" w:author="Author">
            <w:rPr>
              <w:kern w:val="2"/>
            </w:rPr>
          </w:rPrChange>
        </w:rPr>
        <w:t xml:space="preserve">, </w:t>
      </w:r>
      <w:r w:rsidRPr="00882674">
        <w:rPr>
          <w:rFonts w:eastAsia="DengXian"/>
          <w:kern w:val="2"/>
        </w:rPr>
        <w:t xml:space="preserve">and the encoding mode of previous frame is not modified, the encoding mode of </w:t>
      </w:r>
      <w:ins w:id="199" w:author="Author">
        <w:r w:rsidRPr="00F54C75">
          <w:t xml:space="preserve">residual signal of </w:t>
        </w:r>
      </w:ins>
      <w:r w:rsidRPr="00882674">
        <w:rPr>
          <w:rFonts w:eastAsia="DengXian"/>
          <w:kern w:val="2"/>
        </w:rPr>
        <w:t>the current frame is used to indicate the encoding mode</w:t>
      </w:r>
      <w:r w:rsidRPr="001C684F">
        <w:rPr>
          <w:rPrChange w:id="200" w:author="Author">
            <w:rPr>
              <w:kern w:val="2"/>
            </w:rPr>
          </w:rPrChange>
        </w:rPr>
        <w:t xml:space="preserve"> of the </w:t>
      </w:r>
      <w:ins w:id="201" w:author="Author">
        <w:r w:rsidRPr="00F54C75">
          <w:t>residual signal</w:t>
        </w:r>
        <w:r w:rsidRPr="00882674">
          <w:rPr>
            <w:rFonts w:eastAsia="DengXian"/>
            <w:kern w:val="2"/>
          </w:rPr>
          <w:t xml:space="preserve"> of the </w:t>
        </w:r>
      </w:ins>
      <w:r w:rsidRPr="00882674">
        <w:rPr>
          <w:rFonts w:eastAsia="DengXian"/>
          <w:kern w:val="2"/>
        </w:rPr>
        <w:t>current frame.</w:t>
      </w:r>
    </w:p>
    <w:p w14:paraId="34D1B025" w14:textId="77777777" w:rsidR="00F5670E" w:rsidRDefault="00F5670E" w:rsidP="00F5670E">
      <w:pPr>
        <w:rPr>
          <w:noProof/>
        </w:rPr>
      </w:pPr>
    </w:p>
    <w:p w14:paraId="6B5F56C7"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14</w:t>
      </w:r>
      <w:r>
        <w:rPr>
          <w:noProof/>
        </w:rPr>
        <w:fldChar w:fldCharType="end"/>
      </w:r>
    </w:p>
    <w:p w14:paraId="4390FA3E" w14:textId="77777777" w:rsidR="00F5670E" w:rsidRPr="004F2A49" w:rsidRDefault="00F5670E" w:rsidP="00F5670E">
      <w:pPr>
        <w:pStyle w:val="Heading5"/>
      </w:pPr>
      <w:r w:rsidRPr="004F2A49">
        <w:t>5.3.2.4.13</w:t>
      </w:r>
      <w:r>
        <w:tab/>
      </w:r>
      <w:r w:rsidRPr="004F2A49">
        <w:t>Reverberation</w:t>
      </w:r>
      <w:r>
        <w:t xml:space="preserve"> gain parameter determination </w:t>
      </w:r>
    </w:p>
    <w:p w14:paraId="2BDCF05F" w14:textId="77777777" w:rsidR="00F5670E" w:rsidRPr="00C45CC0" w:rsidRDefault="00F5670E" w:rsidP="00F5670E">
      <w:pPr>
        <w:jc w:val="both"/>
        <w:rPr>
          <w:rFonts w:eastAsia="DengXian"/>
          <w:kern w:val="2"/>
        </w:rPr>
      </w:pPr>
      <w:r w:rsidRPr="00C45CC0">
        <w:rPr>
          <w:rFonts w:eastAsia="DengXian"/>
          <w:kern w:val="2"/>
        </w:rPr>
        <w:t>The left channel signal and the right channel signal</w:t>
      </w:r>
      <w:r>
        <w:rPr>
          <w:rFonts w:eastAsia="DengXian"/>
          <w:kern w:val="2"/>
        </w:rPr>
        <w:t>s</w:t>
      </w:r>
      <w:r w:rsidRPr="00C45CC0">
        <w:rPr>
          <w:rFonts w:eastAsia="DengXian"/>
          <w:kern w:val="2"/>
        </w:rPr>
        <w:t xml:space="preserve"> are treated as the first channel signal and the second channel signal. Encoder quantizes the downmixed signal, the target</w:t>
      </w:r>
      <w:r w:rsidRPr="00C45CC0" w:rsidDel="00D220A1">
        <w:rPr>
          <w:rFonts w:eastAsia="DengXian"/>
          <w:kern w:val="2"/>
        </w:rPr>
        <w:t xml:space="preserve"> </w:t>
      </w:r>
      <w:r w:rsidRPr="00C45CC0">
        <w:rPr>
          <w:rFonts w:eastAsia="DengXian"/>
          <w:kern w:val="2"/>
        </w:rPr>
        <w:t>reverberation gain parameter, and the identification information</w:t>
      </w:r>
      <w:r>
        <w:rPr>
          <w:rFonts w:eastAsia="DengXian"/>
          <w:kern w:val="2"/>
        </w:rPr>
        <w:t xml:space="preserve"> which enables reconstruction of</w:t>
      </w:r>
      <w:r w:rsidRPr="00C45CC0">
        <w:rPr>
          <w:rFonts w:eastAsia="DengXian"/>
          <w:kern w:val="2"/>
        </w:rPr>
        <w:t xml:space="preserve"> the first channel signal and the second channel signal</w:t>
      </w:r>
      <w:ins w:id="202" w:author="Author">
        <w:r>
          <w:rPr>
            <w:rFonts w:eastAsia="DengXian"/>
            <w:kern w:val="2"/>
          </w:rPr>
          <w:t>,</w:t>
        </w:r>
      </w:ins>
      <w:r w:rsidRPr="00C45CC0">
        <w:rPr>
          <w:rFonts w:eastAsia="DengXian"/>
          <w:kern w:val="2"/>
        </w:rPr>
        <w:t xml:space="preserve"> and writes the quantized </w:t>
      </w:r>
      <w:r>
        <w:rPr>
          <w:rFonts w:eastAsia="DengXian"/>
          <w:kern w:val="2"/>
        </w:rPr>
        <w:t>paramet</w:t>
      </w:r>
      <w:r>
        <w:rPr>
          <w:rFonts w:eastAsia="DengXian" w:hint="eastAsia"/>
          <w:kern w:val="2"/>
          <w:lang w:eastAsia="zh-CN"/>
        </w:rPr>
        <w:t>er</w:t>
      </w:r>
      <w:r>
        <w:rPr>
          <w:rFonts w:eastAsia="DengXian"/>
          <w:kern w:val="2"/>
        </w:rPr>
        <w:t>s</w:t>
      </w:r>
      <w:r w:rsidRPr="00C45CC0">
        <w:rPr>
          <w:rFonts w:eastAsia="DengXian"/>
          <w:kern w:val="2"/>
        </w:rPr>
        <w:t xml:space="preserve"> into the bitstream. </w:t>
      </w:r>
    </w:p>
    <w:p w14:paraId="55FE29CD" w14:textId="77777777" w:rsidR="00F5670E" w:rsidRPr="00C23C2D" w:rsidRDefault="00F5670E" w:rsidP="00F5670E">
      <w:pPr>
        <w:jc w:val="both"/>
        <w:rPr>
          <w:rFonts w:eastAsia="DengXian"/>
        </w:rPr>
      </w:pPr>
      <w:r w:rsidRPr="00C45CC0">
        <w:rPr>
          <w:rFonts w:eastAsia="DengXian"/>
          <w:kern w:val="2"/>
        </w:rPr>
        <w:t>The reverberation gain parameters correspond to different sub-bands of the first channel signal and the second channel signal. The target reverberation gain parameter indicates those reverberation gain parameters that needs to be encoded. The target reverberation gain parameter is determined based on at least one of coherence between energy of the first channel signal and energy of the downmixed signal and coherence between energy of the second channel signal and the energy of the downmixed signal, wherein each of the first channel signal and the second channel signal comprises a plurality of frequency bins. The identification information is used to indicate a sub-band corresponding to the target reverberation gain parameter and whether the initial reverberation gain parameter needs to be adjusted. The identification information is determined based on the target difference value which is the larger difference value in the first difference value and the second difference value. The identification information uses 1bit to indicate the first frequency band. A target attenuation factor used to adjust initial reverberation gain parameter of a target channel signal is calculated based on the first difference value and the second difference value. Each of the plurality of attenuation factors corresponds to at least one sub-band of the target channel signal, and any sub-band corresponds to only one attenuation factor.</w:t>
      </w:r>
      <w:r>
        <w:rPr>
          <w:rFonts w:eastAsia="DengXian"/>
          <w:kern w:val="2"/>
        </w:rPr>
        <w:t xml:space="preserve"> The</w:t>
      </w:r>
      <w:r w:rsidRPr="00392EA2">
        <w:rPr>
          <w:rFonts w:eastAsia="DengXian"/>
          <w:kern w:val="2"/>
          <w:lang w:eastAsia="zh-CN"/>
        </w:rPr>
        <w:t xml:space="preserve"> target attenuation factor</w:t>
      </w:r>
      <w:r>
        <w:rPr>
          <w:rFonts w:eastAsia="DengXian"/>
          <w:kern w:val="2"/>
          <w:lang w:eastAsia="zh-CN"/>
        </w:rPr>
        <w:t xml:space="preserve"> is quantized and then written</w:t>
      </w:r>
      <w:r w:rsidRPr="00392EA2">
        <w:rPr>
          <w:rFonts w:eastAsia="DengXian"/>
          <w:kern w:val="2"/>
          <w:lang w:eastAsia="zh-CN"/>
        </w:rPr>
        <w:t xml:space="preserve"> into the bitstream.</w:t>
      </w:r>
      <w:r w:rsidRPr="00C45CC0">
        <w:rPr>
          <w:rFonts w:eastAsia="DengXian"/>
          <w:kern w:val="2"/>
        </w:rPr>
        <w:t xml:space="preserve"> The first difference value is a sum of absolute values of difference values between energy of the first channel signal and energy of the downmixed signal at a plurality of frequency bins, and the second difference value is a sum of absolute values of difference values between energy of the second channel signal and energy of the downmixed signal at the plurality of frequency bins. When the first difference value or the second difference value is greater than 120, the reverberation gain parameter corresponding to a sub-band of a first frequency band is the target reverberation gain parameter, wherein the first frequency band is a part of all frequency bands of each of the first channel signal and the second channel signal, wherein a frequency of the first frequency band is less than a frequency of another frequency band different from the first frequency band in the first channel signal and the second channel signal. The plurality of frequency bins </w:t>
      </w:r>
      <w:del w:id="203" w:author="Author">
        <w:r w:rsidRPr="00C45CC0" w:rsidDel="008B5771">
          <w:rPr>
            <w:rFonts w:eastAsia="DengXian"/>
            <w:kern w:val="2"/>
          </w:rPr>
          <w:delText>are</w:delText>
        </w:r>
      </w:del>
      <w:ins w:id="204" w:author="Author">
        <w:r w:rsidRPr="00C45CC0">
          <w:rPr>
            <w:rFonts w:eastAsia="DengXian"/>
            <w:kern w:val="2"/>
          </w:rPr>
          <w:t>is</w:t>
        </w:r>
      </w:ins>
      <w:r w:rsidRPr="00C45CC0">
        <w:rPr>
          <w:rFonts w:eastAsia="DengXian"/>
          <w:kern w:val="2"/>
        </w:rPr>
        <w:t xml:space="preserve"> in a second frequency band of each of the first channel signal and the second channel signal, and a frequency of the second frequency band is greater than a frequency of another frequency band, different from the second frequency band, in the first channel signal and the second channel signal.</w:t>
      </w:r>
    </w:p>
    <w:p w14:paraId="12968DA5" w14:textId="77777777" w:rsidR="00F5670E" w:rsidRDefault="00F5670E" w:rsidP="00F5670E"/>
    <w:p w14:paraId="34C4A332"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15</w:t>
      </w:r>
      <w:r>
        <w:rPr>
          <w:noProof/>
        </w:rPr>
        <w:fldChar w:fldCharType="end"/>
      </w:r>
    </w:p>
    <w:p w14:paraId="76B58E1A" w14:textId="77777777" w:rsidR="00F5670E" w:rsidRPr="00B32C7F" w:rsidRDefault="00F5670E" w:rsidP="00F5670E">
      <w:pPr>
        <w:pStyle w:val="Heading5"/>
      </w:pPr>
      <w:bookmarkStart w:id="205" w:name="_Toc156490754"/>
      <w:bookmarkStart w:id="206" w:name="_Toc156814489"/>
      <w:bookmarkStart w:id="207" w:name="_Toc157153694"/>
      <w:bookmarkStart w:id="208" w:name="_Toc187501271"/>
      <w:r w:rsidRPr="00B32C7F">
        <w:t>6.3.2.2.3</w:t>
      </w:r>
      <w:r w:rsidRPr="00B32C7F">
        <w:tab/>
        <w:t>Reusing LP filter coefficients of the primary channel</w:t>
      </w:r>
      <w:bookmarkEnd w:id="205"/>
      <w:bookmarkEnd w:id="206"/>
      <w:bookmarkEnd w:id="207"/>
      <w:r>
        <w:t xml:space="preserve"> and dequantization of LSF parameters for the secondary channel</w:t>
      </w:r>
      <w:bookmarkEnd w:id="208"/>
    </w:p>
    <w:p w14:paraId="2E196C97" w14:textId="77777777" w:rsidR="00F5670E" w:rsidRPr="00B32C7F" w:rsidRDefault="00F5670E" w:rsidP="00F5670E">
      <w:r w:rsidRPr="00B32C7F">
        <w:t>When the coherence between the coefficients of the LP filter of the primary channel and the coefficients of the LP filter of the secondary channel is high enough, as described in clause 5.3.3.3.4.3, the LP filter coefficients of the primary channel may be reused inside the decoder of the secondary channel. In such case one of the following scenarios occurs:</w:t>
      </w:r>
    </w:p>
    <w:p w14:paraId="20679B20" w14:textId="77777777" w:rsidR="00F5670E" w:rsidRPr="00B32C7F" w:rsidRDefault="00F5670E" w:rsidP="00F5670E">
      <w:pPr>
        <w:ind w:left="720" w:hanging="360"/>
      </w:pPr>
      <w:r w:rsidRPr="00B32C7F">
        <w:rPr>
          <w:rFonts w:ascii="Courier New" w:hAnsi="Courier New"/>
        </w:rPr>
        <w:t>-</w:t>
      </w:r>
      <w:r w:rsidRPr="00B32C7F">
        <w:rPr>
          <w:rFonts w:ascii="Courier New" w:hAnsi="Courier New"/>
        </w:rPr>
        <w:tab/>
      </w:r>
      <w:r w:rsidRPr="00B32C7F">
        <w:t>the quantized LSP vector of the primary channel from the previous frame is used to calculate the LP filter coefficients of the secondary channel in the current frame</w:t>
      </w:r>
    </w:p>
    <w:p w14:paraId="41B6CBEE" w14:textId="77777777" w:rsidR="00F5670E" w:rsidRPr="00B32C7F" w:rsidRDefault="00F5670E" w:rsidP="00F5670E">
      <w:pPr>
        <w:ind w:left="720" w:hanging="360"/>
      </w:pPr>
      <w:r w:rsidRPr="00B32C7F">
        <w:rPr>
          <w:rFonts w:ascii="Courier New" w:hAnsi="Courier New"/>
        </w:rPr>
        <w:lastRenderedPageBreak/>
        <w:t>-</w:t>
      </w:r>
      <w:r w:rsidRPr="00B32C7F">
        <w:rPr>
          <w:rFonts w:ascii="Courier New" w:hAnsi="Courier New"/>
        </w:rPr>
        <w:tab/>
      </w:r>
      <w:r w:rsidRPr="00B32C7F">
        <w:t>the quantized LSP vector of the primary channel from the previous frame is resampled from the internal sampling frequency of 16 kHz down to 12.8 kHz and then used to calculate the LP filter coefficients of the secondary channel in the current frame</w:t>
      </w:r>
    </w:p>
    <w:p w14:paraId="1CBA30DF" w14:textId="77777777" w:rsidR="00F5670E" w:rsidRPr="00B32C7F" w:rsidRDefault="00F5670E" w:rsidP="00F5670E">
      <w:pPr>
        <w:ind w:left="720" w:hanging="360"/>
      </w:pPr>
      <w:r w:rsidRPr="00B32C7F">
        <w:rPr>
          <w:rFonts w:ascii="Courier New" w:hAnsi="Courier New"/>
        </w:rPr>
        <w:t>-</w:t>
      </w:r>
      <w:r w:rsidRPr="00B32C7F">
        <w:rPr>
          <w:rFonts w:ascii="Courier New" w:hAnsi="Courier New"/>
        </w:rPr>
        <w:tab/>
      </w:r>
      <w:r w:rsidRPr="00B32C7F">
        <w:t>in case the coder type of the secondary channel is INACTIVE the LP filter coefficients of the primary channel in the current frame are re-used in the secondary channel</w:t>
      </w:r>
    </w:p>
    <w:p w14:paraId="2DF19276" w14:textId="77777777" w:rsidR="00F5670E" w:rsidRPr="00B32C7F" w:rsidRDefault="00F5670E" w:rsidP="00F5670E">
      <w:pPr>
        <w:ind w:left="720" w:hanging="360"/>
      </w:pPr>
      <w:r w:rsidRPr="00B32C7F">
        <w:rPr>
          <w:rFonts w:ascii="Courier New" w:hAnsi="Courier New"/>
        </w:rPr>
        <w:t>-</w:t>
      </w:r>
      <w:r w:rsidRPr="00B32C7F">
        <w:rPr>
          <w:rFonts w:ascii="Courier New" w:hAnsi="Courier New"/>
        </w:rPr>
        <w:tab/>
      </w:r>
      <w:r w:rsidRPr="00B32C7F">
        <w:t>same as in the previous case and when the coherence between the LP coefficients of the primary and the secondary channel is low, then a pre-defined default (average) LSP vector is used to calculate the LP filter coefficients of the secondary channel in the current frame</w:t>
      </w:r>
    </w:p>
    <w:p w14:paraId="278C7C3B" w14:textId="77777777" w:rsidR="00F5670E" w:rsidRDefault="00F5670E" w:rsidP="00F5670E">
      <w:r w:rsidRPr="00B32C7F">
        <w:t>In scenarios involving LSP vectors the conversion of LSP coefficients to LP filter coefficients is done using the procedure described in clause 5.1.9.7 of [3]. The interpolation of LSP coefficients is performed as described in clause 5.3.3.3.4.5 of [3].</w:t>
      </w:r>
    </w:p>
    <w:p w14:paraId="5386A239" w14:textId="77777777" w:rsidR="00F5670E" w:rsidRPr="000461BF" w:rsidRDefault="00F5670E" w:rsidP="00F5670E">
      <w:pPr>
        <w:rPr>
          <w:rFonts w:eastAsia="DengXian"/>
          <w:kern w:val="2"/>
        </w:rPr>
      </w:pPr>
      <w:r w:rsidRPr="000461BF">
        <w:rPr>
          <w:rFonts w:eastAsia="DengXian"/>
          <w:kern w:val="2"/>
        </w:rPr>
        <w:t>In TD stereo decoding the quantized LSF parameters of the primary channel signal in the current frame are obtained from the bitstream.</w:t>
      </w:r>
      <w:r w:rsidRPr="00315772">
        <w:rPr>
          <w:rFonts w:eastAsia="DengXian"/>
          <w:kern w:val="2"/>
        </w:rPr>
        <w:t xml:space="preserve"> </w:t>
      </w:r>
      <w:r>
        <w:rPr>
          <w:rFonts w:eastAsia="DengXian"/>
          <w:kern w:val="2"/>
        </w:rPr>
        <w:t>The IVAS d</w:t>
      </w:r>
      <w:r w:rsidRPr="00315772">
        <w:rPr>
          <w:rFonts w:eastAsia="DengXian"/>
          <w:kern w:val="2"/>
        </w:rPr>
        <w:t>ecoder obtain</w:t>
      </w:r>
      <w:r>
        <w:rPr>
          <w:rFonts w:eastAsia="DengXian"/>
          <w:kern w:val="2"/>
        </w:rPr>
        <w:t>ing</w:t>
      </w:r>
      <w:r w:rsidRPr="00315772">
        <w:rPr>
          <w:rFonts w:eastAsia="DengXian"/>
          <w:kern w:val="2"/>
        </w:rPr>
        <w:t xml:space="preserve"> the quantized LSF parameter</w:t>
      </w:r>
      <w:r>
        <w:rPr>
          <w:rFonts w:eastAsia="DengXian"/>
          <w:kern w:val="2"/>
        </w:rPr>
        <w:t>s</w:t>
      </w:r>
      <w:r w:rsidRPr="00315772">
        <w:rPr>
          <w:rFonts w:eastAsia="DengXian"/>
          <w:kern w:val="2"/>
        </w:rPr>
        <w:t xml:space="preserve"> includes performing spectrum broadening on the quantized LSF parameter</w:t>
      </w:r>
      <w:r>
        <w:rPr>
          <w:rFonts w:eastAsia="DengXian"/>
          <w:kern w:val="2"/>
        </w:rPr>
        <w:t>s</w:t>
      </w:r>
      <w:r w:rsidRPr="00315772">
        <w:rPr>
          <w:rFonts w:eastAsia="DengXian"/>
          <w:kern w:val="2"/>
        </w:rPr>
        <w:t xml:space="preserve"> of the primary channel signal; </w:t>
      </w:r>
      <w:r w:rsidRPr="000461BF">
        <w:rPr>
          <w:rFonts w:eastAsia="DengXian"/>
          <w:kern w:val="2"/>
        </w:rPr>
        <w:t xml:space="preserve">obtaining </w:t>
      </w:r>
      <w:del w:id="209" w:author="Author">
        <w:r w:rsidRPr="00315772">
          <w:rPr>
            <w:rFonts w:eastAsia="DengXian"/>
            <w:kern w:val="2"/>
          </w:rPr>
          <w:delText xml:space="preserve">a </w:delText>
        </w:r>
      </w:del>
      <w:ins w:id="210" w:author="Author">
        <w:r>
          <w:rPr>
            <w:rFonts w:eastAsia="DengXian"/>
            <w:kern w:val="2"/>
          </w:rPr>
          <w:t>the</w:t>
        </w:r>
        <w:r w:rsidRPr="000461BF">
          <w:rPr>
            <w:rFonts w:eastAsia="DengXian"/>
            <w:kern w:val="2"/>
          </w:rPr>
          <w:t xml:space="preserve"> </w:t>
        </w:r>
        <w:r>
          <w:rPr>
            <w:rFonts w:eastAsia="DengXian"/>
            <w:kern w:val="2"/>
          </w:rPr>
          <w:t xml:space="preserve">quantized </w:t>
        </w:r>
      </w:ins>
      <w:r w:rsidRPr="000461BF">
        <w:rPr>
          <w:rFonts w:eastAsia="DengXian"/>
          <w:kern w:val="2"/>
        </w:rPr>
        <w:t xml:space="preserve">prediction residual of LSF parameters of a secondary channel signal from the bitstream; determining </w:t>
      </w:r>
      <w:del w:id="211" w:author="Author">
        <w:r w:rsidRPr="00315772">
          <w:rPr>
            <w:rFonts w:eastAsia="DengXian"/>
            <w:kern w:val="2"/>
          </w:rPr>
          <w:delText>a</w:delText>
        </w:r>
      </w:del>
      <w:ins w:id="212" w:author="Author">
        <w:r>
          <w:rPr>
            <w:rFonts w:eastAsia="DengXian"/>
            <w:kern w:val="2"/>
          </w:rPr>
          <w:t>the</w:t>
        </w:r>
      </w:ins>
      <w:r w:rsidRPr="000461BF">
        <w:rPr>
          <w:rFonts w:eastAsia="DengXian"/>
          <w:kern w:val="2"/>
        </w:rPr>
        <w:t xml:space="preserve"> quantized LSF </w:t>
      </w:r>
      <w:del w:id="213" w:author="Author">
        <w:r w:rsidRPr="00315772">
          <w:rPr>
            <w:rFonts w:eastAsia="DengXian"/>
            <w:kern w:val="2"/>
          </w:rPr>
          <w:delText>parameter</w:delText>
        </w:r>
      </w:del>
      <w:ins w:id="214" w:author="Author">
        <w:r w:rsidRPr="000461BF">
          <w:rPr>
            <w:rFonts w:eastAsia="DengXian"/>
            <w:kern w:val="2"/>
          </w:rPr>
          <w:t>parameter</w:t>
        </w:r>
        <w:r>
          <w:rPr>
            <w:rFonts w:eastAsia="DengXian"/>
            <w:kern w:val="2"/>
          </w:rPr>
          <w:t>s</w:t>
        </w:r>
      </w:ins>
      <w:r w:rsidRPr="000461BF">
        <w:rPr>
          <w:rFonts w:eastAsia="DengXian"/>
          <w:kern w:val="2"/>
        </w:rPr>
        <w:t xml:space="preserve"> of the secondary channel signal </w:t>
      </w:r>
      <w:del w:id="215" w:author="Author">
        <w:r w:rsidRPr="00315772">
          <w:rPr>
            <w:rFonts w:eastAsia="DengXian"/>
            <w:kern w:val="2"/>
          </w:rPr>
          <w:delText>based on</w:delText>
        </w:r>
      </w:del>
      <w:ins w:id="216" w:author="Author">
        <w:r w:rsidRPr="00762DC9">
          <w:rPr>
            <w:rFonts w:eastAsia="DengXian"/>
          </w:rPr>
          <w:t>by using a sum of</w:t>
        </w:r>
      </w:ins>
      <w:r w:rsidRPr="001C684F">
        <w:rPr>
          <w:rFonts w:eastAsia="DengXian"/>
          <w:rPrChange w:id="217" w:author="Author">
            <w:rPr>
              <w:rFonts w:eastAsia="DengXian"/>
              <w:kern w:val="2"/>
            </w:rPr>
          </w:rPrChange>
        </w:rPr>
        <w:t xml:space="preserve"> the </w:t>
      </w:r>
      <w:ins w:id="218" w:author="Author">
        <w:r>
          <w:rPr>
            <w:rFonts w:eastAsia="DengXian"/>
          </w:rPr>
          <w:t xml:space="preserve">quantized </w:t>
        </w:r>
      </w:ins>
      <w:r w:rsidRPr="001C684F">
        <w:rPr>
          <w:rFonts w:eastAsia="DengXian"/>
          <w:rPrChange w:id="219" w:author="Author">
            <w:rPr>
              <w:rFonts w:eastAsia="DengXian"/>
              <w:kern w:val="2"/>
            </w:rPr>
          </w:rPrChange>
        </w:rPr>
        <w:t>prediction residual</w:t>
      </w:r>
      <w:r w:rsidRPr="000461BF">
        <w:rPr>
          <w:rFonts w:eastAsia="DengXian"/>
          <w:kern w:val="2"/>
        </w:rPr>
        <w:t xml:space="preserve"> of the LSF </w:t>
      </w:r>
      <w:del w:id="220" w:author="Author">
        <w:r w:rsidRPr="00315772">
          <w:rPr>
            <w:rFonts w:eastAsia="DengXian"/>
            <w:kern w:val="2"/>
          </w:rPr>
          <w:delText>parameter</w:delText>
        </w:r>
      </w:del>
      <w:ins w:id="221" w:author="Author">
        <w:r w:rsidRPr="000461BF">
          <w:rPr>
            <w:rFonts w:eastAsia="DengXian"/>
            <w:kern w:val="2"/>
          </w:rPr>
          <w:t>parameter</w:t>
        </w:r>
        <w:r>
          <w:rPr>
            <w:rFonts w:eastAsia="DengXian"/>
            <w:kern w:val="2"/>
          </w:rPr>
          <w:t>s</w:t>
        </w:r>
      </w:ins>
      <w:r w:rsidRPr="000461BF">
        <w:rPr>
          <w:rFonts w:eastAsia="DengXian"/>
          <w:kern w:val="2"/>
        </w:rPr>
        <w:t xml:space="preserve"> of the secondary channel signal </w:t>
      </w:r>
      <w:r>
        <w:rPr>
          <w:rFonts w:eastAsia="DengXian"/>
          <w:kern w:val="2"/>
        </w:rPr>
        <w:t xml:space="preserve">and </w:t>
      </w:r>
      <w:r w:rsidRPr="001C684F">
        <w:rPr>
          <w:rFonts w:eastAsia="DengXian"/>
          <w:rPrChange w:id="222" w:author="Author">
            <w:rPr>
              <w:rFonts w:eastAsia="DengXian"/>
              <w:kern w:val="2"/>
            </w:rPr>
          </w:rPrChange>
        </w:rPr>
        <w:t xml:space="preserve">the </w:t>
      </w:r>
      <w:ins w:id="223" w:author="Author">
        <w:r w:rsidRPr="00762DC9">
          <w:rPr>
            <w:rFonts w:eastAsia="DengXian"/>
          </w:rPr>
          <w:t xml:space="preserve">prediction </w:t>
        </w:r>
        <w:r>
          <w:rPr>
            <w:rFonts w:eastAsia="DengXian"/>
          </w:rPr>
          <w:t>for the secondary channel LSF parameters</w:t>
        </w:r>
        <w:r>
          <w:rPr>
            <w:rFonts w:eastAsia="DengXian"/>
            <w:kern w:val="2"/>
            <w:lang w:eastAsia="zh-CN"/>
          </w:rPr>
          <w:t xml:space="preserve">. Wherein, </w:t>
        </w:r>
        <w:r w:rsidRPr="00762DC9">
          <w:rPr>
            <w:rFonts w:eastAsia="DengXian"/>
          </w:rPr>
          <w:t xml:space="preserve">the prediction </w:t>
        </w:r>
        <w:r>
          <w:rPr>
            <w:rFonts w:eastAsia="DengXian"/>
          </w:rPr>
          <w:t>for the secondary channel LSF parameters is</w:t>
        </w:r>
        <w:r w:rsidRPr="00762DC9">
          <w:rPr>
            <w:rFonts w:eastAsia="DengXian"/>
          </w:rPr>
          <w:t xml:space="preserve"> obtained by performing two-stage prediction on the </w:t>
        </w:r>
      </w:ins>
      <w:r w:rsidRPr="001C684F">
        <w:rPr>
          <w:rFonts w:eastAsia="DengXian"/>
          <w:rPrChange w:id="224" w:author="Author">
            <w:rPr>
              <w:rFonts w:eastAsia="DengXian"/>
              <w:kern w:val="2"/>
            </w:rPr>
          </w:rPrChange>
        </w:rPr>
        <w:t xml:space="preserve">spectrum-broadened LSF </w:t>
      </w:r>
      <w:del w:id="225" w:author="Author">
        <w:r w:rsidRPr="00315772">
          <w:rPr>
            <w:rFonts w:eastAsia="DengXian"/>
            <w:kern w:val="2"/>
          </w:rPr>
          <w:delText>parameter</w:delText>
        </w:r>
      </w:del>
      <w:ins w:id="226" w:author="Author">
        <w:r>
          <w:rPr>
            <w:rFonts w:eastAsia="DengXian"/>
          </w:rPr>
          <w:t>parameters</w:t>
        </w:r>
      </w:ins>
      <w:r w:rsidRPr="001C684F">
        <w:rPr>
          <w:rFonts w:eastAsia="DengXian"/>
          <w:rPrChange w:id="227" w:author="Author">
            <w:rPr>
              <w:rFonts w:eastAsia="DengXian"/>
              <w:kern w:val="2"/>
            </w:rPr>
          </w:rPrChange>
        </w:rPr>
        <w:t xml:space="preserve"> of the primary channel signal.</w:t>
      </w:r>
      <w:r w:rsidRPr="000461BF">
        <w:rPr>
          <w:rFonts w:eastAsia="DengXian"/>
          <w:kern w:val="2"/>
        </w:rPr>
        <w:t xml:space="preserve"> The spectrum-broadened LSF parameters of the primary channel signal are obtained by performing pull-to-average processing on the quantized LSF parameters of the primary channel signal, wherein the pull-to-average processing is performed according to the following formula:</w:t>
      </w:r>
    </w:p>
    <w:p w14:paraId="6F0A46C9" w14:textId="77777777" w:rsidR="00F5670E" w:rsidRPr="000461BF" w:rsidRDefault="00F5670E" w:rsidP="00F5670E">
      <w:pPr>
        <w:jc w:val="both"/>
        <w:rPr>
          <w:rFonts w:eastAsia="DengXian"/>
          <w:kern w:val="2"/>
        </w:rPr>
      </w:pPr>
      <m:oMathPara>
        <m:oMath>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SB</m:t>
              </m:r>
            </m:sub>
          </m:sSub>
          <m:r>
            <w:rPr>
              <w:rFonts w:ascii="Cambria Math" w:eastAsia="DengXian" w:hAnsi="Cambria Math"/>
              <w:kern w:val="2"/>
            </w:rPr>
            <m:t>(i)=β⋅LS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P</m:t>
              </m:r>
            </m:sub>
          </m:sSub>
          <m:r>
            <w:rPr>
              <w:rFonts w:ascii="Cambria Math" w:eastAsia="DengXian" w:hAnsi="Cambria Math"/>
              <w:kern w:val="2"/>
            </w:rPr>
            <m:t>(i)+(1-β)⋅</m:t>
          </m:r>
          <m:bar>
            <m:barPr>
              <m:pos m:val="top"/>
              <m:ctrlPr>
                <w:rPr>
                  <w:rFonts w:ascii="Cambria Math" w:eastAsia="DengXian" w:hAnsi="Cambria Math"/>
                  <w:i/>
                  <w:kern w:val="2"/>
                </w:rPr>
              </m:ctrlPr>
            </m:barPr>
            <m:e>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S</m:t>
                  </m:r>
                </m:sub>
              </m:sSub>
            </m:e>
          </m:bar>
          <m:r>
            <w:rPr>
              <w:rFonts w:ascii="Cambria Math" w:eastAsia="DengXian" w:hAnsi="Cambria Math"/>
              <w:kern w:val="2"/>
            </w:rPr>
            <m:t>(i)</m:t>
          </m:r>
        </m:oMath>
      </m:oMathPara>
    </w:p>
    <w:p w14:paraId="784A844D" w14:textId="77777777" w:rsidR="00F5670E" w:rsidRPr="008265B0" w:rsidRDefault="00F5670E" w:rsidP="00F5670E">
      <w:pPr>
        <w:rPr>
          <w:rFonts w:eastAsia="DengXian"/>
          <w:b/>
          <w:kern w:val="2"/>
        </w:rPr>
      </w:pPr>
      <w:r w:rsidRPr="000461BF">
        <w:rPr>
          <w:rFonts w:eastAsia="DengXian"/>
          <w:kern w:val="2"/>
        </w:rPr>
        <w:t>wherein LSF</w:t>
      </w:r>
      <w:r w:rsidRPr="000461BF">
        <w:rPr>
          <w:rFonts w:eastAsia="DengXian"/>
          <w:kern w:val="2"/>
          <w:vertAlign w:val="subscript"/>
        </w:rPr>
        <w:t>SB</w:t>
      </w:r>
      <w:r w:rsidRPr="000461BF">
        <w:rPr>
          <w:rFonts w:eastAsia="DengXian"/>
          <w:kern w:val="2"/>
        </w:rPr>
        <w:t xml:space="preserve"> represents a vector of the spectrum-broadened LSF parameters of the primary channel signal, LSF</w:t>
      </w:r>
      <w:r w:rsidRPr="000461BF">
        <w:rPr>
          <w:rFonts w:eastAsia="DengXian"/>
          <w:kern w:val="2"/>
          <w:vertAlign w:val="subscript"/>
        </w:rPr>
        <w:t>P</w:t>
      </w:r>
      <w:r w:rsidRPr="000461BF">
        <w:rPr>
          <w:rFonts w:eastAsia="DengXian"/>
          <w:kern w:val="2"/>
        </w:rPr>
        <w:t xml:space="preserve">(i) represents a vector of the quantized LSF parameters of the primary channel signal, i represents a vector index, β represents a broadening factor, 0 &lt; β &lt; 1, for example β = 0.91, </w:t>
      </w:r>
      <m:oMath>
        <m:bar>
          <m:barPr>
            <m:pos m:val="top"/>
            <m:ctrlPr>
              <w:rPr>
                <w:rFonts w:ascii="Cambria Math" w:eastAsia="DengXian" w:hAnsi="Cambria Math"/>
                <w:i/>
                <w:kern w:val="2"/>
              </w:rPr>
            </m:ctrlPr>
          </m:barPr>
          <m:e>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S</m:t>
                </m:r>
              </m:sub>
            </m:sSub>
          </m:e>
        </m:bar>
      </m:oMath>
      <w:r w:rsidRPr="000461BF">
        <w:rPr>
          <w:rFonts w:eastAsia="DengXian"/>
          <w:kern w:val="2"/>
        </w:rPr>
        <w:t xml:space="preserve"> represents a mean vector of an original LSF parameter of the secondary channel signal, 1 ≤ i ≤ M , i is an integer, and M represents a linear prediction parameter.</w:t>
      </w:r>
      <w:ins w:id="228" w:author="Author">
        <w:r>
          <w:rPr>
            <w:rFonts w:eastAsia="DengXian"/>
            <w:kern w:val="2"/>
          </w:rPr>
          <w:t xml:space="preserve"> The second stage prediction is the tri-diagonal matrix prediction as in clause 5.3.2.3.9.</w:t>
        </w:r>
      </w:ins>
    </w:p>
    <w:p w14:paraId="5DC284C4" w14:textId="77777777" w:rsidR="00F5670E" w:rsidRDefault="00F5670E" w:rsidP="00F5670E">
      <w:pPr>
        <w:rPr>
          <w:noProof/>
        </w:rPr>
      </w:pPr>
    </w:p>
    <w:p w14:paraId="0A6C4AB8"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16</w:t>
      </w:r>
      <w:r>
        <w:rPr>
          <w:noProof/>
        </w:rPr>
        <w:fldChar w:fldCharType="end"/>
      </w:r>
    </w:p>
    <w:p w14:paraId="777B1D74"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Editorial, remove empty line in Table 7.2-1</w:t>
      </w:r>
    </w:p>
    <w:p w14:paraId="4925D637" w14:textId="77777777" w:rsidR="00F5670E" w:rsidRPr="00B32C7F" w:rsidRDefault="00F5670E" w:rsidP="00F5670E">
      <w:pPr>
        <w:pStyle w:val="Heading3"/>
      </w:pPr>
      <w:bookmarkStart w:id="229" w:name="_Toc152693807"/>
      <w:bookmarkStart w:id="230" w:name="_Toc156491068"/>
      <w:bookmarkStart w:id="231" w:name="_Toc156814832"/>
      <w:bookmarkStart w:id="232" w:name="_Toc157154040"/>
      <w:bookmarkStart w:id="233" w:name="_Toc187501623"/>
      <w:r w:rsidRPr="00B32C7F">
        <w:t>7.2.2</w:t>
      </w:r>
      <w:r w:rsidRPr="00B32C7F">
        <w:tab/>
        <w:t>Rendering for binaural headphone reproduction</w:t>
      </w:r>
      <w:bookmarkEnd w:id="229"/>
      <w:bookmarkEnd w:id="230"/>
      <w:bookmarkEnd w:id="231"/>
      <w:bookmarkEnd w:id="232"/>
      <w:bookmarkEnd w:id="233"/>
    </w:p>
    <w:p w14:paraId="4B97C52F" w14:textId="77777777" w:rsidR="00F5670E" w:rsidRPr="00B32C7F" w:rsidRDefault="00F5670E" w:rsidP="00F5670E">
      <w:pPr>
        <w:pStyle w:val="Heading4"/>
      </w:pPr>
      <w:bookmarkStart w:id="234" w:name="_CR7_2_2_1"/>
      <w:bookmarkStart w:id="235" w:name="_Ref156402128"/>
      <w:bookmarkStart w:id="236" w:name="_Toc156491069"/>
      <w:bookmarkStart w:id="237" w:name="_Toc156814833"/>
      <w:bookmarkStart w:id="238" w:name="_Toc157154041"/>
      <w:bookmarkStart w:id="239" w:name="_Toc187501624"/>
      <w:bookmarkEnd w:id="234"/>
      <w:r w:rsidRPr="00B32C7F">
        <w:t>7.2.2.1</w:t>
      </w:r>
      <w:r w:rsidRPr="00B32C7F">
        <w:tab/>
        <w:t>Binaural rendering overview</w:t>
      </w:r>
      <w:bookmarkEnd w:id="235"/>
      <w:bookmarkEnd w:id="236"/>
      <w:bookmarkEnd w:id="237"/>
      <w:bookmarkEnd w:id="238"/>
      <w:bookmarkEnd w:id="239"/>
    </w:p>
    <w:p w14:paraId="187487AD" w14:textId="77777777" w:rsidR="00F5670E" w:rsidRPr="00B32C7F" w:rsidRDefault="00F5670E" w:rsidP="00F5670E">
      <w:r w:rsidRPr="00B32C7F">
        <w:t>The IVAS codec has several binaural renderers described in clauses 7.2.2.2 – 7.2.2.5. Depending on the input format, bitrate, IVAS mode and whether head-tracking is enabled different binaural renderer technology is used. Three binaural output modes are supported:</w:t>
      </w:r>
    </w:p>
    <w:p w14:paraId="4985A507" w14:textId="77777777" w:rsidR="00F5670E" w:rsidRPr="00B32C7F" w:rsidRDefault="00F5670E" w:rsidP="00F5670E">
      <w:pPr>
        <w:tabs>
          <w:tab w:val="left" w:pos="720"/>
        </w:tabs>
        <w:ind w:left="720" w:hanging="360"/>
      </w:pPr>
      <w:r w:rsidRPr="00B32C7F">
        <w:rPr>
          <w:rFonts w:ascii="Symbol" w:hAnsi="Symbol"/>
        </w:rPr>
        <w:t></w:t>
      </w:r>
      <w:r w:rsidRPr="00B32C7F">
        <w:rPr>
          <w:rFonts w:ascii="Symbol" w:hAnsi="Symbol"/>
        </w:rPr>
        <w:tab/>
      </w:r>
      <w:r w:rsidRPr="00B32C7F">
        <w:t>Binaural output without room acoustic synthesis (no room), command line option BINAURAL,</w:t>
      </w:r>
    </w:p>
    <w:p w14:paraId="2718EBB0" w14:textId="77777777" w:rsidR="00F5670E" w:rsidRPr="00B32C7F" w:rsidRDefault="00F5670E" w:rsidP="00F5670E">
      <w:pPr>
        <w:tabs>
          <w:tab w:val="left" w:pos="720"/>
        </w:tabs>
        <w:ind w:left="720" w:hanging="360"/>
      </w:pPr>
      <w:r w:rsidRPr="00B32C7F">
        <w:rPr>
          <w:rFonts w:ascii="Symbol" w:hAnsi="Symbol"/>
        </w:rPr>
        <w:t></w:t>
      </w:r>
      <w:r w:rsidRPr="00B32C7F">
        <w:rPr>
          <w:rFonts w:ascii="Symbol" w:hAnsi="Symbol"/>
        </w:rPr>
        <w:tab/>
      </w:r>
      <w:r w:rsidRPr="00B32C7F">
        <w:t>Binaural output with room acoustics synthesized using impulse responses (room with IR), command line option BINAURAL_ROOM_IR,</w:t>
      </w:r>
    </w:p>
    <w:p w14:paraId="0216993B" w14:textId="77777777" w:rsidR="00F5670E" w:rsidRPr="00B32C7F" w:rsidRDefault="00F5670E" w:rsidP="00F5670E">
      <w:pPr>
        <w:tabs>
          <w:tab w:val="left" w:pos="720"/>
        </w:tabs>
        <w:ind w:left="720" w:hanging="360"/>
      </w:pPr>
      <w:r w:rsidRPr="00B32C7F">
        <w:rPr>
          <w:rFonts w:ascii="Symbol" w:hAnsi="Symbol"/>
        </w:rPr>
        <w:t></w:t>
      </w:r>
      <w:r w:rsidRPr="00B32C7F">
        <w:rPr>
          <w:rFonts w:ascii="Symbol" w:hAnsi="Symbol"/>
        </w:rPr>
        <w:tab/>
      </w:r>
      <w:r w:rsidRPr="00B32C7F">
        <w:t>Binaural output with room acoustics synthesized using parametric reverb, with or without early-reflections (room with reverb), command line option BINAURAL_ROOM_REVERB.</w:t>
      </w:r>
    </w:p>
    <w:p w14:paraId="38011B31" w14:textId="77777777" w:rsidR="00F5670E" w:rsidRPr="00B32C7F" w:rsidRDefault="00F5670E" w:rsidP="00F5670E">
      <w:r w:rsidRPr="00B32C7F">
        <w:t>The table 7.2-1 provides an overview of which renderers are used at which operating point for the output formats as listed above.</w:t>
      </w:r>
    </w:p>
    <w:p w14:paraId="1D7CE778" w14:textId="77777777" w:rsidR="00F5670E" w:rsidRPr="00B32C7F" w:rsidRDefault="00F5670E" w:rsidP="00F5670E">
      <w:pPr>
        <w:pStyle w:val="TH"/>
      </w:pPr>
      <w:bookmarkStart w:id="240" w:name="_CRTable7_21"/>
      <w:bookmarkStart w:id="241" w:name="_Ref156402161"/>
      <w:r w:rsidRPr="00B32C7F">
        <w:lastRenderedPageBreak/>
        <w:t xml:space="preserve">Table </w:t>
      </w:r>
      <w:bookmarkEnd w:id="240"/>
      <w:r w:rsidRPr="00B32C7F">
        <w:rPr>
          <w:noProof/>
        </w:rPr>
        <w:t>7.2</w:t>
      </w:r>
      <w:r w:rsidRPr="00B32C7F">
        <w:noBreakHyphen/>
      </w:r>
      <w:r w:rsidRPr="00B32C7F">
        <w:rPr>
          <w:noProof/>
        </w:rPr>
        <w:t>1</w:t>
      </w:r>
      <w:bookmarkEnd w:id="241"/>
      <w:r w:rsidRPr="00B32C7F">
        <w:t>: Overview of renderers used for binaural rendering output modes in the IVAS Codec</w:t>
      </w:r>
    </w:p>
    <w:tbl>
      <w:tblPr>
        <w:tblStyle w:val="TableGrid"/>
        <w:tblW w:w="9637" w:type="dxa"/>
        <w:tblLayout w:type="fixed"/>
        <w:tblLook w:val="04A0" w:firstRow="1" w:lastRow="0" w:firstColumn="1" w:lastColumn="0" w:noHBand="0" w:noVBand="1"/>
      </w:tblPr>
      <w:tblGrid>
        <w:gridCol w:w="1645"/>
        <w:gridCol w:w="1395"/>
        <w:gridCol w:w="1269"/>
        <w:gridCol w:w="2664"/>
        <w:gridCol w:w="2664"/>
      </w:tblGrid>
      <w:tr w:rsidR="00F5670E" w:rsidRPr="00B32C7F" w14:paraId="6A2760A3" w14:textId="77777777" w:rsidTr="00643EDD">
        <w:trPr>
          <w:trHeight w:val="460"/>
        </w:trPr>
        <w:tc>
          <w:tcPr>
            <w:tcW w:w="1645" w:type="dxa"/>
            <w:shd w:val="clear" w:color="auto" w:fill="BFBFBF" w:themeFill="background1" w:themeFillShade="BF"/>
          </w:tcPr>
          <w:p w14:paraId="5BC8A7B4" w14:textId="77777777" w:rsidR="00F5670E" w:rsidRPr="00B32C7F" w:rsidRDefault="00F5670E" w:rsidP="00643EDD">
            <w:pPr>
              <w:pStyle w:val="TAH"/>
              <w:rPr>
                <w:sz w:val="16"/>
                <w:szCs w:val="16"/>
              </w:rPr>
            </w:pPr>
            <w:r w:rsidRPr="00B32C7F">
              <w:rPr>
                <w:sz w:val="16"/>
                <w:szCs w:val="16"/>
              </w:rPr>
              <w:t>IVAS input Format</w:t>
            </w:r>
          </w:p>
        </w:tc>
        <w:tc>
          <w:tcPr>
            <w:tcW w:w="1395" w:type="dxa"/>
            <w:shd w:val="clear" w:color="auto" w:fill="BFBFBF" w:themeFill="background1" w:themeFillShade="BF"/>
          </w:tcPr>
          <w:p w14:paraId="3BD69EAD" w14:textId="77777777" w:rsidR="00F5670E" w:rsidRPr="00B32C7F" w:rsidRDefault="00F5670E" w:rsidP="00643EDD">
            <w:pPr>
              <w:pStyle w:val="TAH"/>
              <w:rPr>
                <w:sz w:val="16"/>
                <w:szCs w:val="16"/>
              </w:rPr>
            </w:pPr>
            <w:r w:rsidRPr="00B32C7F">
              <w:rPr>
                <w:sz w:val="16"/>
                <w:szCs w:val="16"/>
              </w:rPr>
              <w:t>Bitrate Range</w:t>
            </w:r>
            <w:r w:rsidRPr="00B32C7F">
              <w:rPr>
                <w:sz w:val="16"/>
                <w:szCs w:val="16"/>
              </w:rPr>
              <w:br/>
              <w:t>[kbps]</w:t>
            </w:r>
          </w:p>
        </w:tc>
        <w:tc>
          <w:tcPr>
            <w:tcW w:w="1269" w:type="dxa"/>
            <w:shd w:val="clear" w:color="auto" w:fill="BFBFBF" w:themeFill="background1" w:themeFillShade="BF"/>
          </w:tcPr>
          <w:p w14:paraId="3392171C" w14:textId="77777777" w:rsidR="00F5670E" w:rsidRPr="00B32C7F" w:rsidRDefault="00F5670E" w:rsidP="00643EDD">
            <w:pPr>
              <w:pStyle w:val="TAH"/>
              <w:rPr>
                <w:sz w:val="16"/>
                <w:szCs w:val="16"/>
              </w:rPr>
            </w:pPr>
            <w:r w:rsidRPr="00B32C7F">
              <w:rPr>
                <w:sz w:val="16"/>
                <w:szCs w:val="16"/>
              </w:rPr>
              <w:t>Mode</w:t>
            </w:r>
            <w:r w:rsidRPr="00B32C7F">
              <w:rPr>
                <w:sz w:val="16"/>
                <w:szCs w:val="16"/>
              </w:rPr>
              <w:br/>
              <w:t>(if applicable)</w:t>
            </w:r>
          </w:p>
        </w:tc>
        <w:tc>
          <w:tcPr>
            <w:tcW w:w="2664" w:type="dxa"/>
            <w:shd w:val="clear" w:color="auto" w:fill="BFBFBF" w:themeFill="background1" w:themeFillShade="BF"/>
          </w:tcPr>
          <w:p w14:paraId="068D52DC" w14:textId="77777777" w:rsidR="00F5670E" w:rsidRPr="00B32C7F" w:rsidRDefault="00F5670E" w:rsidP="00643EDD">
            <w:pPr>
              <w:pStyle w:val="TAH"/>
              <w:rPr>
                <w:sz w:val="16"/>
                <w:szCs w:val="16"/>
              </w:rPr>
            </w:pPr>
            <w:r w:rsidRPr="00B32C7F">
              <w:rPr>
                <w:sz w:val="16"/>
                <w:szCs w:val="16"/>
              </w:rPr>
              <w:t>Binaural rendering output mode</w:t>
            </w:r>
            <w:r w:rsidRPr="00B32C7F">
              <w:rPr>
                <w:sz w:val="16"/>
                <w:szCs w:val="16"/>
              </w:rPr>
              <w:br/>
              <w:t>(if applicable)</w:t>
            </w:r>
          </w:p>
        </w:tc>
        <w:tc>
          <w:tcPr>
            <w:tcW w:w="2664" w:type="dxa"/>
            <w:shd w:val="clear" w:color="auto" w:fill="BFBFBF" w:themeFill="background1" w:themeFillShade="BF"/>
          </w:tcPr>
          <w:p w14:paraId="76B0728C" w14:textId="77777777" w:rsidR="00F5670E" w:rsidRPr="00B32C7F" w:rsidRDefault="00F5670E" w:rsidP="00643EDD">
            <w:pPr>
              <w:pStyle w:val="TAH"/>
              <w:rPr>
                <w:sz w:val="16"/>
                <w:szCs w:val="16"/>
              </w:rPr>
            </w:pPr>
            <w:r w:rsidRPr="00B32C7F">
              <w:rPr>
                <w:sz w:val="16"/>
                <w:szCs w:val="16"/>
              </w:rPr>
              <w:t>Renderer Used</w:t>
            </w:r>
          </w:p>
        </w:tc>
      </w:tr>
      <w:tr w:rsidR="00F5670E" w:rsidRPr="00B32C7F" w14:paraId="6F509DB1" w14:textId="77777777" w:rsidTr="00643EDD">
        <w:trPr>
          <w:trHeight w:val="229"/>
        </w:trPr>
        <w:tc>
          <w:tcPr>
            <w:tcW w:w="1645" w:type="dxa"/>
          </w:tcPr>
          <w:p w14:paraId="03B3501E" w14:textId="77777777" w:rsidR="00F5670E" w:rsidRPr="00B32C7F" w:rsidRDefault="00F5670E" w:rsidP="00643EDD">
            <w:pPr>
              <w:pStyle w:val="TAC"/>
              <w:rPr>
                <w:sz w:val="16"/>
                <w:szCs w:val="16"/>
              </w:rPr>
            </w:pPr>
            <w:r w:rsidRPr="00B32C7F">
              <w:rPr>
                <w:sz w:val="16"/>
                <w:szCs w:val="16"/>
              </w:rPr>
              <w:t>SBA</w:t>
            </w:r>
          </w:p>
        </w:tc>
        <w:tc>
          <w:tcPr>
            <w:tcW w:w="1395" w:type="dxa"/>
          </w:tcPr>
          <w:p w14:paraId="11154EE4" w14:textId="77777777" w:rsidR="00F5670E" w:rsidRPr="00B32C7F" w:rsidRDefault="00F5670E" w:rsidP="00643EDD">
            <w:pPr>
              <w:pStyle w:val="TAC"/>
              <w:rPr>
                <w:sz w:val="16"/>
                <w:szCs w:val="16"/>
              </w:rPr>
            </w:pPr>
            <w:r w:rsidRPr="00B32C7F">
              <w:rPr>
                <w:sz w:val="16"/>
                <w:szCs w:val="16"/>
              </w:rPr>
              <w:t>13.2 – 80</w:t>
            </w:r>
          </w:p>
        </w:tc>
        <w:tc>
          <w:tcPr>
            <w:tcW w:w="1269" w:type="dxa"/>
          </w:tcPr>
          <w:p w14:paraId="798038F2" w14:textId="77777777" w:rsidR="00F5670E" w:rsidRPr="00B32C7F" w:rsidRDefault="00F5670E" w:rsidP="00643EDD">
            <w:pPr>
              <w:pStyle w:val="TAC"/>
              <w:rPr>
                <w:sz w:val="16"/>
                <w:szCs w:val="16"/>
              </w:rPr>
            </w:pPr>
            <w:r w:rsidRPr="00B32C7F">
              <w:rPr>
                <w:sz w:val="16"/>
                <w:szCs w:val="16"/>
              </w:rPr>
              <w:t>-</w:t>
            </w:r>
          </w:p>
        </w:tc>
        <w:tc>
          <w:tcPr>
            <w:tcW w:w="2664" w:type="dxa"/>
          </w:tcPr>
          <w:p w14:paraId="47159DFD" w14:textId="77777777" w:rsidR="00F5670E" w:rsidRPr="00B32C7F" w:rsidRDefault="00F5670E" w:rsidP="00643EDD">
            <w:pPr>
              <w:pStyle w:val="TAC"/>
              <w:rPr>
                <w:sz w:val="16"/>
                <w:szCs w:val="16"/>
              </w:rPr>
            </w:pPr>
            <w:r w:rsidRPr="00B32C7F">
              <w:rPr>
                <w:sz w:val="16"/>
                <w:szCs w:val="16"/>
              </w:rPr>
              <w:t>-</w:t>
            </w:r>
          </w:p>
        </w:tc>
        <w:tc>
          <w:tcPr>
            <w:tcW w:w="2664" w:type="dxa"/>
          </w:tcPr>
          <w:p w14:paraId="235AD957" w14:textId="77777777" w:rsidR="00F5670E" w:rsidRPr="00B32C7F" w:rsidRDefault="00F5670E" w:rsidP="00643EDD">
            <w:pPr>
              <w:pStyle w:val="TAC"/>
              <w:rPr>
                <w:sz w:val="16"/>
                <w:szCs w:val="16"/>
              </w:rPr>
            </w:pPr>
            <w:r w:rsidRPr="00B32C7F">
              <w:rPr>
                <w:sz w:val="16"/>
                <w:szCs w:val="16"/>
              </w:rPr>
              <w:t>Parametric Binaural Renderer</w:t>
            </w:r>
          </w:p>
        </w:tc>
      </w:tr>
      <w:tr w:rsidR="00F5670E" w:rsidRPr="00B32C7F" w14:paraId="6CED880A" w14:textId="77777777" w:rsidTr="00643EDD">
        <w:trPr>
          <w:trHeight w:val="229"/>
        </w:trPr>
        <w:tc>
          <w:tcPr>
            <w:tcW w:w="1645" w:type="dxa"/>
          </w:tcPr>
          <w:p w14:paraId="02BE8D42" w14:textId="77777777" w:rsidR="00F5670E" w:rsidRPr="00B32C7F" w:rsidRDefault="00F5670E" w:rsidP="00643EDD">
            <w:pPr>
              <w:pStyle w:val="TAC"/>
              <w:rPr>
                <w:sz w:val="16"/>
                <w:szCs w:val="16"/>
              </w:rPr>
            </w:pPr>
            <w:r w:rsidRPr="00B32C7F">
              <w:rPr>
                <w:sz w:val="16"/>
                <w:szCs w:val="16"/>
              </w:rPr>
              <w:t>SBA</w:t>
            </w:r>
          </w:p>
        </w:tc>
        <w:tc>
          <w:tcPr>
            <w:tcW w:w="1395" w:type="dxa"/>
          </w:tcPr>
          <w:p w14:paraId="633DDD7D" w14:textId="77777777" w:rsidR="00F5670E" w:rsidRPr="00B32C7F" w:rsidRDefault="00F5670E" w:rsidP="00643EDD">
            <w:pPr>
              <w:pStyle w:val="TAC"/>
              <w:rPr>
                <w:sz w:val="16"/>
                <w:szCs w:val="16"/>
              </w:rPr>
            </w:pPr>
            <w:r w:rsidRPr="00B32C7F">
              <w:rPr>
                <w:sz w:val="16"/>
                <w:szCs w:val="16"/>
              </w:rPr>
              <w:t>96 – 512</w:t>
            </w:r>
          </w:p>
        </w:tc>
        <w:tc>
          <w:tcPr>
            <w:tcW w:w="1269" w:type="dxa"/>
          </w:tcPr>
          <w:p w14:paraId="5766ED50" w14:textId="77777777" w:rsidR="00F5670E" w:rsidRPr="00B32C7F" w:rsidRDefault="00F5670E" w:rsidP="00643EDD">
            <w:pPr>
              <w:pStyle w:val="TAC"/>
              <w:rPr>
                <w:sz w:val="16"/>
                <w:szCs w:val="16"/>
              </w:rPr>
            </w:pPr>
            <w:r w:rsidRPr="00B32C7F">
              <w:rPr>
                <w:sz w:val="16"/>
                <w:szCs w:val="16"/>
              </w:rPr>
              <w:t>-</w:t>
            </w:r>
          </w:p>
        </w:tc>
        <w:tc>
          <w:tcPr>
            <w:tcW w:w="2664" w:type="dxa"/>
          </w:tcPr>
          <w:p w14:paraId="22AAEBEF" w14:textId="77777777" w:rsidR="00F5670E" w:rsidRPr="00B32C7F" w:rsidRDefault="00F5670E" w:rsidP="00643EDD">
            <w:pPr>
              <w:pStyle w:val="TAC"/>
              <w:rPr>
                <w:sz w:val="16"/>
                <w:szCs w:val="16"/>
              </w:rPr>
            </w:pPr>
            <w:r w:rsidRPr="00B32C7F">
              <w:rPr>
                <w:rFonts w:cs="Arial"/>
                <w:sz w:val="16"/>
                <w:szCs w:val="16"/>
              </w:rPr>
              <w:t>-</w:t>
            </w:r>
          </w:p>
        </w:tc>
        <w:tc>
          <w:tcPr>
            <w:tcW w:w="2664" w:type="dxa"/>
          </w:tcPr>
          <w:p w14:paraId="1229E972" w14:textId="77777777" w:rsidR="00F5670E" w:rsidRPr="00B32C7F" w:rsidRDefault="00F5670E" w:rsidP="00643EDD">
            <w:pPr>
              <w:pStyle w:val="TAC"/>
              <w:rPr>
                <w:sz w:val="16"/>
                <w:szCs w:val="16"/>
              </w:rPr>
            </w:pPr>
            <w:r w:rsidRPr="00B32C7F">
              <w:rPr>
                <w:sz w:val="16"/>
                <w:szCs w:val="16"/>
              </w:rPr>
              <w:t>FastConv Binaural Renderer</w:t>
            </w:r>
          </w:p>
        </w:tc>
      </w:tr>
      <w:tr w:rsidR="00F5670E" w:rsidRPr="00B32C7F" w14:paraId="433D8AE1" w14:textId="77777777" w:rsidTr="00643EDD">
        <w:trPr>
          <w:trHeight w:val="229"/>
        </w:trPr>
        <w:tc>
          <w:tcPr>
            <w:tcW w:w="1645" w:type="dxa"/>
          </w:tcPr>
          <w:p w14:paraId="6F88C85D" w14:textId="77777777" w:rsidR="00F5670E" w:rsidRPr="00B32C7F" w:rsidRDefault="00F5670E" w:rsidP="00643EDD">
            <w:pPr>
              <w:pStyle w:val="TAC"/>
              <w:rPr>
                <w:sz w:val="16"/>
                <w:szCs w:val="16"/>
              </w:rPr>
            </w:pPr>
            <w:r w:rsidRPr="00B32C7F">
              <w:rPr>
                <w:sz w:val="16"/>
                <w:szCs w:val="16"/>
              </w:rPr>
              <w:t>MASA</w:t>
            </w:r>
          </w:p>
        </w:tc>
        <w:tc>
          <w:tcPr>
            <w:tcW w:w="1395" w:type="dxa"/>
          </w:tcPr>
          <w:p w14:paraId="6D7B84CE" w14:textId="77777777" w:rsidR="00F5670E" w:rsidRPr="00B32C7F" w:rsidRDefault="00F5670E" w:rsidP="00643EDD">
            <w:pPr>
              <w:pStyle w:val="TAC"/>
              <w:rPr>
                <w:sz w:val="16"/>
                <w:szCs w:val="16"/>
              </w:rPr>
            </w:pPr>
            <w:r w:rsidRPr="00B32C7F">
              <w:rPr>
                <w:sz w:val="16"/>
                <w:szCs w:val="16"/>
              </w:rPr>
              <w:t>13.2 - 512</w:t>
            </w:r>
          </w:p>
        </w:tc>
        <w:tc>
          <w:tcPr>
            <w:tcW w:w="1269" w:type="dxa"/>
          </w:tcPr>
          <w:p w14:paraId="36A2B7C4" w14:textId="77777777" w:rsidR="00F5670E" w:rsidRPr="00B32C7F" w:rsidRDefault="00F5670E" w:rsidP="00643EDD">
            <w:pPr>
              <w:pStyle w:val="TAC"/>
              <w:rPr>
                <w:sz w:val="16"/>
                <w:szCs w:val="16"/>
              </w:rPr>
            </w:pPr>
            <w:r w:rsidRPr="00B32C7F">
              <w:rPr>
                <w:sz w:val="16"/>
                <w:szCs w:val="16"/>
              </w:rPr>
              <w:t>-</w:t>
            </w:r>
          </w:p>
        </w:tc>
        <w:tc>
          <w:tcPr>
            <w:tcW w:w="2664" w:type="dxa"/>
          </w:tcPr>
          <w:p w14:paraId="1B70A775" w14:textId="77777777" w:rsidR="00F5670E" w:rsidRPr="00B32C7F" w:rsidRDefault="00F5670E" w:rsidP="00643EDD">
            <w:pPr>
              <w:pStyle w:val="TAC"/>
              <w:rPr>
                <w:sz w:val="16"/>
                <w:szCs w:val="16"/>
              </w:rPr>
            </w:pPr>
            <w:r w:rsidRPr="00B32C7F">
              <w:rPr>
                <w:rFonts w:cs="Arial"/>
                <w:sz w:val="16"/>
                <w:szCs w:val="16"/>
              </w:rPr>
              <w:t>-</w:t>
            </w:r>
          </w:p>
        </w:tc>
        <w:tc>
          <w:tcPr>
            <w:tcW w:w="2664" w:type="dxa"/>
          </w:tcPr>
          <w:p w14:paraId="4BD4F165" w14:textId="77777777" w:rsidR="00F5670E" w:rsidRPr="00B32C7F" w:rsidRDefault="00F5670E" w:rsidP="00643EDD">
            <w:pPr>
              <w:pStyle w:val="TAC"/>
              <w:rPr>
                <w:sz w:val="16"/>
                <w:szCs w:val="16"/>
              </w:rPr>
            </w:pPr>
            <w:r w:rsidRPr="00B32C7F">
              <w:rPr>
                <w:sz w:val="16"/>
                <w:szCs w:val="16"/>
              </w:rPr>
              <w:t>Parametric Binaural Renderer</w:t>
            </w:r>
          </w:p>
        </w:tc>
      </w:tr>
      <w:tr w:rsidR="00F5670E" w:rsidRPr="00B32C7F" w14:paraId="37B1794F" w14:textId="77777777" w:rsidTr="00643EDD">
        <w:trPr>
          <w:trHeight w:val="229"/>
        </w:trPr>
        <w:tc>
          <w:tcPr>
            <w:tcW w:w="1645" w:type="dxa"/>
          </w:tcPr>
          <w:p w14:paraId="2B05B5C0" w14:textId="77777777" w:rsidR="00F5670E" w:rsidRPr="00B32C7F" w:rsidRDefault="00F5670E" w:rsidP="00643EDD">
            <w:pPr>
              <w:pStyle w:val="TAC"/>
              <w:rPr>
                <w:sz w:val="16"/>
                <w:szCs w:val="16"/>
              </w:rPr>
            </w:pPr>
            <w:r w:rsidRPr="00B32C7F">
              <w:rPr>
                <w:sz w:val="16"/>
                <w:szCs w:val="16"/>
              </w:rPr>
              <w:t>ISM</w:t>
            </w:r>
          </w:p>
        </w:tc>
        <w:tc>
          <w:tcPr>
            <w:tcW w:w="1395" w:type="dxa"/>
          </w:tcPr>
          <w:p w14:paraId="151A62B1" w14:textId="77777777" w:rsidR="00F5670E" w:rsidRPr="00B32C7F" w:rsidRDefault="00F5670E" w:rsidP="00643EDD">
            <w:pPr>
              <w:pStyle w:val="TAC"/>
              <w:rPr>
                <w:sz w:val="16"/>
                <w:szCs w:val="16"/>
              </w:rPr>
            </w:pPr>
            <w:r w:rsidRPr="00B32C7F">
              <w:rPr>
                <w:sz w:val="16"/>
                <w:szCs w:val="16"/>
              </w:rPr>
              <w:t>Cf. Table 5.6-1</w:t>
            </w:r>
          </w:p>
        </w:tc>
        <w:tc>
          <w:tcPr>
            <w:tcW w:w="1269" w:type="dxa"/>
          </w:tcPr>
          <w:p w14:paraId="3048CEE8" w14:textId="77777777" w:rsidR="00F5670E" w:rsidRPr="00B32C7F" w:rsidRDefault="00F5670E" w:rsidP="00643EDD">
            <w:pPr>
              <w:pStyle w:val="TAC"/>
              <w:rPr>
                <w:sz w:val="16"/>
                <w:szCs w:val="16"/>
              </w:rPr>
            </w:pPr>
            <w:r w:rsidRPr="00B32C7F">
              <w:rPr>
                <w:sz w:val="16"/>
                <w:szCs w:val="16"/>
              </w:rPr>
              <w:t>ParamISM</w:t>
            </w:r>
          </w:p>
        </w:tc>
        <w:tc>
          <w:tcPr>
            <w:tcW w:w="2664" w:type="dxa"/>
          </w:tcPr>
          <w:p w14:paraId="7436735E" w14:textId="77777777" w:rsidR="00F5670E" w:rsidRPr="00B32C7F" w:rsidRDefault="00F5670E" w:rsidP="00643EDD">
            <w:pPr>
              <w:pStyle w:val="TAC"/>
              <w:rPr>
                <w:sz w:val="16"/>
                <w:szCs w:val="16"/>
              </w:rPr>
            </w:pPr>
            <w:r w:rsidRPr="00B32C7F">
              <w:rPr>
                <w:rFonts w:cs="Arial"/>
                <w:sz w:val="16"/>
                <w:szCs w:val="16"/>
              </w:rPr>
              <w:t>-</w:t>
            </w:r>
          </w:p>
        </w:tc>
        <w:tc>
          <w:tcPr>
            <w:tcW w:w="2664" w:type="dxa"/>
          </w:tcPr>
          <w:p w14:paraId="67F4DC3A" w14:textId="77777777" w:rsidR="00F5670E" w:rsidRPr="00B32C7F" w:rsidRDefault="00F5670E" w:rsidP="00643EDD">
            <w:pPr>
              <w:pStyle w:val="TAC"/>
              <w:rPr>
                <w:sz w:val="16"/>
                <w:szCs w:val="16"/>
              </w:rPr>
            </w:pPr>
            <w:r w:rsidRPr="00B32C7F">
              <w:rPr>
                <w:sz w:val="16"/>
                <w:szCs w:val="16"/>
              </w:rPr>
              <w:t>Parametric Binaural Renderer</w:t>
            </w:r>
          </w:p>
        </w:tc>
      </w:tr>
      <w:tr w:rsidR="00F5670E" w:rsidRPr="00B32C7F" w14:paraId="2269FA18" w14:textId="77777777" w:rsidTr="00643EDD">
        <w:trPr>
          <w:trHeight w:val="229"/>
        </w:trPr>
        <w:tc>
          <w:tcPr>
            <w:tcW w:w="1645" w:type="dxa"/>
          </w:tcPr>
          <w:p w14:paraId="2E87962E" w14:textId="77777777" w:rsidR="00F5670E" w:rsidRPr="00B32C7F" w:rsidRDefault="00F5670E" w:rsidP="00643EDD">
            <w:pPr>
              <w:pStyle w:val="TAC"/>
              <w:rPr>
                <w:sz w:val="16"/>
                <w:szCs w:val="16"/>
              </w:rPr>
            </w:pPr>
            <w:r w:rsidRPr="00B32C7F">
              <w:rPr>
                <w:sz w:val="16"/>
                <w:szCs w:val="16"/>
              </w:rPr>
              <w:t>ISM</w:t>
            </w:r>
          </w:p>
        </w:tc>
        <w:tc>
          <w:tcPr>
            <w:tcW w:w="1395" w:type="dxa"/>
          </w:tcPr>
          <w:p w14:paraId="22992B52" w14:textId="77777777" w:rsidR="00F5670E" w:rsidRPr="00B32C7F" w:rsidRDefault="00F5670E" w:rsidP="00643EDD">
            <w:pPr>
              <w:pStyle w:val="TAC"/>
              <w:rPr>
                <w:sz w:val="16"/>
                <w:szCs w:val="16"/>
              </w:rPr>
            </w:pPr>
            <w:r w:rsidRPr="00B32C7F">
              <w:rPr>
                <w:sz w:val="16"/>
                <w:szCs w:val="16"/>
              </w:rPr>
              <w:t>Cf. Table 5.6-1</w:t>
            </w:r>
          </w:p>
        </w:tc>
        <w:tc>
          <w:tcPr>
            <w:tcW w:w="1269" w:type="dxa"/>
          </w:tcPr>
          <w:p w14:paraId="691F9CA3" w14:textId="77777777" w:rsidR="00F5670E" w:rsidRPr="00B32C7F" w:rsidRDefault="00F5670E" w:rsidP="00643EDD">
            <w:pPr>
              <w:pStyle w:val="TAC"/>
              <w:rPr>
                <w:sz w:val="16"/>
                <w:szCs w:val="16"/>
              </w:rPr>
            </w:pPr>
            <w:r w:rsidRPr="00B32C7F">
              <w:rPr>
                <w:sz w:val="16"/>
                <w:szCs w:val="16"/>
              </w:rPr>
              <w:t>DiscISM</w:t>
            </w:r>
          </w:p>
        </w:tc>
        <w:tc>
          <w:tcPr>
            <w:tcW w:w="2664" w:type="dxa"/>
          </w:tcPr>
          <w:p w14:paraId="7CC90DBA" w14:textId="77777777" w:rsidR="00F5670E" w:rsidRPr="00B32C7F" w:rsidRDefault="00F5670E" w:rsidP="00643EDD">
            <w:pPr>
              <w:pStyle w:val="TAC"/>
              <w:rPr>
                <w:sz w:val="16"/>
                <w:szCs w:val="16"/>
              </w:rPr>
            </w:pPr>
            <w:r w:rsidRPr="00B32C7F">
              <w:rPr>
                <w:rFonts w:cs="Arial"/>
                <w:sz w:val="16"/>
                <w:szCs w:val="16"/>
              </w:rPr>
              <w:t>No room or room with reverb</w:t>
            </w:r>
          </w:p>
        </w:tc>
        <w:tc>
          <w:tcPr>
            <w:tcW w:w="2664" w:type="dxa"/>
          </w:tcPr>
          <w:p w14:paraId="482083B8" w14:textId="77777777" w:rsidR="00F5670E" w:rsidRPr="00B32C7F" w:rsidRDefault="00F5670E" w:rsidP="00643EDD">
            <w:pPr>
              <w:pStyle w:val="TAC"/>
              <w:rPr>
                <w:sz w:val="16"/>
                <w:szCs w:val="16"/>
              </w:rPr>
            </w:pPr>
            <w:r w:rsidRPr="00B32C7F">
              <w:rPr>
                <w:sz w:val="16"/>
                <w:szCs w:val="16"/>
              </w:rPr>
              <w:t>Time Domain Object Renderer</w:t>
            </w:r>
          </w:p>
        </w:tc>
      </w:tr>
      <w:tr w:rsidR="00F5670E" w:rsidRPr="00B32C7F" w14:paraId="7EB9606F" w14:textId="77777777" w:rsidTr="00643EDD">
        <w:trPr>
          <w:trHeight w:val="63"/>
        </w:trPr>
        <w:tc>
          <w:tcPr>
            <w:tcW w:w="1645" w:type="dxa"/>
          </w:tcPr>
          <w:p w14:paraId="56AC32CC" w14:textId="77777777" w:rsidR="00F5670E" w:rsidRPr="00B32C7F" w:rsidRDefault="00F5670E" w:rsidP="00643EDD">
            <w:pPr>
              <w:pStyle w:val="TAC"/>
              <w:rPr>
                <w:sz w:val="16"/>
                <w:szCs w:val="16"/>
              </w:rPr>
            </w:pPr>
            <w:r w:rsidRPr="00B32C7F">
              <w:rPr>
                <w:sz w:val="16"/>
                <w:szCs w:val="16"/>
              </w:rPr>
              <w:t>ISM</w:t>
            </w:r>
          </w:p>
        </w:tc>
        <w:tc>
          <w:tcPr>
            <w:tcW w:w="1395" w:type="dxa"/>
          </w:tcPr>
          <w:p w14:paraId="2725B246" w14:textId="77777777" w:rsidR="00F5670E" w:rsidRPr="00B32C7F" w:rsidRDefault="00F5670E" w:rsidP="00643EDD">
            <w:pPr>
              <w:pStyle w:val="TAC"/>
              <w:rPr>
                <w:sz w:val="16"/>
                <w:szCs w:val="16"/>
              </w:rPr>
            </w:pPr>
            <w:r w:rsidRPr="00B32C7F">
              <w:rPr>
                <w:sz w:val="16"/>
                <w:szCs w:val="16"/>
              </w:rPr>
              <w:t>Cf. Table 5.6-1</w:t>
            </w:r>
          </w:p>
        </w:tc>
        <w:tc>
          <w:tcPr>
            <w:tcW w:w="1269" w:type="dxa"/>
          </w:tcPr>
          <w:p w14:paraId="6C34EC10" w14:textId="77777777" w:rsidR="00F5670E" w:rsidRPr="00B32C7F" w:rsidRDefault="00F5670E" w:rsidP="00643EDD">
            <w:pPr>
              <w:pStyle w:val="TAC"/>
              <w:rPr>
                <w:sz w:val="16"/>
                <w:szCs w:val="16"/>
              </w:rPr>
            </w:pPr>
            <w:r w:rsidRPr="00B32C7F">
              <w:rPr>
                <w:sz w:val="16"/>
                <w:szCs w:val="16"/>
              </w:rPr>
              <w:t>DiscISM</w:t>
            </w:r>
          </w:p>
        </w:tc>
        <w:tc>
          <w:tcPr>
            <w:tcW w:w="2664" w:type="dxa"/>
          </w:tcPr>
          <w:p w14:paraId="45510A56" w14:textId="77777777" w:rsidR="00F5670E" w:rsidRPr="00B32C7F" w:rsidRDefault="00F5670E" w:rsidP="00643EDD">
            <w:pPr>
              <w:pStyle w:val="TAC"/>
              <w:rPr>
                <w:rFonts w:cs="Arial"/>
                <w:sz w:val="16"/>
                <w:szCs w:val="16"/>
              </w:rPr>
            </w:pPr>
            <w:r w:rsidRPr="00B32C7F">
              <w:rPr>
                <w:rFonts w:cs="Arial"/>
                <w:sz w:val="16"/>
                <w:szCs w:val="16"/>
              </w:rPr>
              <w:t>Room with IR</w:t>
            </w:r>
          </w:p>
        </w:tc>
        <w:tc>
          <w:tcPr>
            <w:tcW w:w="2664" w:type="dxa"/>
          </w:tcPr>
          <w:p w14:paraId="51066E11" w14:textId="77777777" w:rsidR="00F5670E" w:rsidRPr="00B32C7F" w:rsidRDefault="00F5670E" w:rsidP="00643EDD">
            <w:pPr>
              <w:pStyle w:val="TAC"/>
              <w:rPr>
                <w:sz w:val="16"/>
                <w:szCs w:val="16"/>
              </w:rPr>
            </w:pPr>
            <w:r w:rsidRPr="00B32C7F">
              <w:rPr>
                <w:sz w:val="16"/>
                <w:szCs w:val="16"/>
              </w:rPr>
              <w:t>Crend Binaural Renderer</w:t>
            </w:r>
          </w:p>
        </w:tc>
      </w:tr>
      <w:tr w:rsidR="00F5670E" w:rsidRPr="00B32C7F" w14:paraId="092D651F" w14:textId="77777777" w:rsidTr="00643EDD">
        <w:trPr>
          <w:trHeight w:val="63"/>
        </w:trPr>
        <w:tc>
          <w:tcPr>
            <w:tcW w:w="1645" w:type="dxa"/>
          </w:tcPr>
          <w:p w14:paraId="28B56F7F" w14:textId="77777777" w:rsidR="00F5670E" w:rsidRPr="00B32C7F" w:rsidRDefault="00F5670E" w:rsidP="00643EDD">
            <w:pPr>
              <w:pStyle w:val="TAC"/>
              <w:rPr>
                <w:sz w:val="16"/>
                <w:szCs w:val="16"/>
              </w:rPr>
            </w:pPr>
            <w:r w:rsidRPr="00B32C7F">
              <w:rPr>
                <w:sz w:val="16"/>
                <w:szCs w:val="16"/>
              </w:rPr>
              <w:t>MC</w:t>
            </w:r>
          </w:p>
        </w:tc>
        <w:tc>
          <w:tcPr>
            <w:tcW w:w="1395" w:type="dxa"/>
          </w:tcPr>
          <w:p w14:paraId="538327A3" w14:textId="77777777" w:rsidR="00F5670E" w:rsidRPr="00B32C7F" w:rsidRDefault="00F5670E" w:rsidP="00643EDD">
            <w:pPr>
              <w:pStyle w:val="TAC"/>
              <w:rPr>
                <w:sz w:val="16"/>
                <w:szCs w:val="16"/>
              </w:rPr>
            </w:pPr>
            <w:r w:rsidRPr="00B32C7F">
              <w:rPr>
                <w:sz w:val="16"/>
                <w:szCs w:val="16"/>
              </w:rPr>
              <w:t>Cf. Table 5.7-1</w:t>
            </w:r>
          </w:p>
        </w:tc>
        <w:tc>
          <w:tcPr>
            <w:tcW w:w="1269" w:type="dxa"/>
          </w:tcPr>
          <w:p w14:paraId="69948383" w14:textId="77777777" w:rsidR="00F5670E" w:rsidRPr="00B32C7F" w:rsidRDefault="00F5670E" w:rsidP="00643EDD">
            <w:pPr>
              <w:pStyle w:val="TAC"/>
              <w:rPr>
                <w:sz w:val="16"/>
                <w:szCs w:val="16"/>
              </w:rPr>
            </w:pPr>
            <w:r w:rsidRPr="00B32C7F">
              <w:rPr>
                <w:sz w:val="16"/>
                <w:szCs w:val="16"/>
              </w:rPr>
              <w:t>McMASA</w:t>
            </w:r>
          </w:p>
        </w:tc>
        <w:tc>
          <w:tcPr>
            <w:tcW w:w="2664" w:type="dxa"/>
          </w:tcPr>
          <w:p w14:paraId="018616A1" w14:textId="77777777" w:rsidR="00F5670E" w:rsidRPr="00B32C7F" w:rsidRDefault="00F5670E" w:rsidP="00643EDD">
            <w:pPr>
              <w:pStyle w:val="TAC"/>
              <w:rPr>
                <w:sz w:val="16"/>
                <w:szCs w:val="16"/>
              </w:rPr>
            </w:pPr>
            <w:r w:rsidRPr="00B32C7F">
              <w:rPr>
                <w:sz w:val="16"/>
                <w:szCs w:val="16"/>
              </w:rPr>
              <w:t>-</w:t>
            </w:r>
          </w:p>
        </w:tc>
        <w:tc>
          <w:tcPr>
            <w:tcW w:w="2664" w:type="dxa"/>
          </w:tcPr>
          <w:p w14:paraId="101ED065" w14:textId="77777777" w:rsidR="00F5670E" w:rsidRPr="00B32C7F" w:rsidRDefault="00F5670E" w:rsidP="00643EDD">
            <w:pPr>
              <w:pStyle w:val="TAC"/>
              <w:rPr>
                <w:sz w:val="16"/>
                <w:szCs w:val="16"/>
              </w:rPr>
            </w:pPr>
            <w:r w:rsidRPr="00B32C7F">
              <w:rPr>
                <w:sz w:val="16"/>
                <w:szCs w:val="16"/>
              </w:rPr>
              <w:t>Parametric Binaural Renderer</w:t>
            </w:r>
          </w:p>
        </w:tc>
      </w:tr>
      <w:tr w:rsidR="00F5670E" w:rsidRPr="00B32C7F" w14:paraId="7ACA8E6B" w14:textId="77777777" w:rsidTr="00643EDD">
        <w:trPr>
          <w:trHeight w:val="229"/>
        </w:trPr>
        <w:tc>
          <w:tcPr>
            <w:tcW w:w="1645" w:type="dxa"/>
          </w:tcPr>
          <w:p w14:paraId="2D8D1E9B" w14:textId="77777777" w:rsidR="00F5670E" w:rsidRPr="00B32C7F" w:rsidRDefault="00F5670E" w:rsidP="00643EDD">
            <w:pPr>
              <w:pStyle w:val="TAC"/>
              <w:rPr>
                <w:sz w:val="16"/>
                <w:szCs w:val="16"/>
              </w:rPr>
            </w:pPr>
            <w:r w:rsidRPr="00B32C7F">
              <w:rPr>
                <w:sz w:val="16"/>
                <w:szCs w:val="16"/>
              </w:rPr>
              <w:t>MC</w:t>
            </w:r>
          </w:p>
        </w:tc>
        <w:tc>
          <w:tcPr>
            <w:tcW w:w="1395" w:type="dxa"/>
          </w:tcPr>
          <w:p w14:paraId="19DBF551" w14:textId="77777777" w:rsidR="00F5670E" w:rsidRPr="00B32C7F" w:rsidRDefault="00F5670E" w:rsidP="00643EDD">
            <w:pPr>
              <w:pStyle w:val="TAC"/>
              <w:rPr>
                <w:sz w:val="16"/>
                <w:szCs w:val="16"/>
              </w:rPr>
            </w:pPr>
            <w:r w:rsidRPr="00B32C7F">
              <w:rPr>
                <w:sz w:val="16"/>
                <w:szCs w:val="16"/>
              </w:rPr>
              <w:t>Cf. Table 5.7-1</w:t>
            </w:r>
          </w:p>
        </w:tc>
        <w:tc>
          <w:tcPr>
            <w:tcW w:w="1269" w:type="dxa"/>
          </w:tcPr>
          <w:p w14:paraId="265EEDD2" w14:textId="77777777" w:rsidR="00F5670E" w:rsidRPr="00B32C7F" w:rsidRDefault="00F5670E" w:rsidP="00643EDD">
            <w:pPr>
              <w:pStyle w:val="TAC"/>
              <w:rPr>
                <w:sz w:val="16"/>
                <w:szCs w:val="16"/>
              </w:rPr>
            </w:pPr>
            <w:r w:rsidRPr="00B32C7F">
              <w:rPr>
                <w:sz w:val="16"/>
                <w:szCs w:val="16"/>
              </w:rPr>
              <w:t>ParamMC</w:t>
            </w:r>
          </w:p>
        </w:tc>
        <w:tc>
          <w:tcPr>
            <w:tcW w:w="2664" w:type="dxa"/>
          </w:tcPr>
          <w:p w14:paraId="22D654C4" w14:textId="77777777" w:rsidR="00F5670E" w:rsidRPr="00B32C7F" w:rsidRDefault="00F5670E" w:rsidP="00643EDD">
            <w:pPr>
              <w:pStyle w:val="TAC"/>
              <w:rPr>
                <w:sz w:val="16"/>
                <w:szCs w:val="16"/>
              </w:rPr>
            </w:pPr>
            <w:r w:rsidRPr="00B32C7F">
              <w:rPr>
                <w:sz w:val="16"/>
                <w:szCs w:val="16"/>
              </w:rPr>
              <w:t>-</w:t>
            </w:r>
          </w:p>
        </w:tc>
        <w:tc>
          <w:tcPr>
            <w:tcW w:w="2664" w:type="dxa"/>
          </w:tcPr>
          <w:p w14:paraId="137E9944" w14:textId="77777777" w:rsidR="00F5670E" w:rsidRPr="00B32C7F" w:rsidRDefault="00F5670E" w:rsidP="00643EDD">
            <w:pPr>
              <w:pStyle w:val="TAC"/>
              <w:rPr>
                <w:sz w:val="16"/>
                <w:szCs w:val="16"/>
              </w:rPr>
            </w:pPr>
            <w:r w:rsidRPr="00B32C7F">
              <w:rPr>
                <w:sz w:val="16"/>
                <w:szCs w:val="16"/>
              </w:rPr>
              <w:t>FastConv Binaural Renderer</w:t>
            </w:r>
          </w:p>
        </w:tc>
      </w:tr>
      <w:tr w:rsidR="00F5670E" w:rsidRPr="00B32C7F" w14:paraId="19BF755D" w14:textId="77777777" w:rsidTr="00643EDD">
        <w:trPr>
          <w:trHeight w:val="229"/>
        </w:trPr>
        <w:tc>
          <w:tcPr>
            <w:tcW w:w="1645" w:type="dxa"/>
          </w:tcPr>
          <w:p w14:paraId="47C696B8" w14:textId="77777777" w:rsidR="00F5670E" w:rsidRPr="00B32C7F" w:rsidRDefault="00F5670E" w:rsidP="00643EDD">
            <w:pPr>
              <w:pStyle w:val="TAC"/>
              <w:rPr>
                <w:sz w:val="16"/>
                <w:szCs w:val="16"/>
              </w:rPr>
            </w:pPr>
            <w:r w:rsidRPr="00B32C7F">
              <w:rPr>
                <w:sz w:val="16"/>
                <w:szCs w:val="16"/>
              </w:rPr>
              <w:t>MC</w:t>
            </w:r>
          </w:p>
        </w:tc>
        <w:tc>
          <w:tcPr>
            <w:tcW w:w="1395" w:type="dxa"/>
          </w:tcPr>
          <w:p w14:paraId="2890EC09" w14:textId="77777777" w:rsidR="00F5670E" w:rsidRPr="00B32C7F" w:rsidRDefault="00F5670E" w:rsidP="00643EDD">
            <w:pPr>
              <w:pStyle w:val="TAC"/>
              <w:rPr>
                <w:sz w:val="16"/>
                <w:szCs w:val="16"/>
              </w:rPr>
            </w:pPr>
            <w:r w:rsidRPr="00B32C7F">
              <w:rPr>
                <w:sz w:val="16"/>
                <w:szCs w:val="16"/>
              </w:rPr>
              <w:t>Cf. Table 5.7-1</w:t>
            </w:r>
          </w:p>
        </w:tc>
        <w:tc>
          <w:tcPr>
            <w:tcW w:w="1269" w:type="dxa"/>
          </w:tcPr>
          <w:p w14:paraId="5ABBCAEB" w14:textId="77777777" w:rsidR="00F5670E" w:rsidRPr="00B32C7F" w:rsidRDefault="00F5670E" w:rsidP="00643EDD">
            <w:pPr>
              <w:pStyle w:val="TAC"/>
              <w:rPr>
                <w:sz w:val="16"/>
                <w:szCs w:val="16"/>
              </w:rPr>
            </w:pPr>
            <w:r w:rsidRPr="00B32C7F">
              <w:rPr>
                <w:sz w:val="16"/>
                <w:szCs w:val="16"/>
              </w:rPr>
              <w:t>ParamUpmix</w:t>
            </w:r>
          </w:p>
        </w:tc>
        <w:tc>
          <w:tcPr>
            <w:tcW w:w="2664" w:type="dxa"/>
          </w:tcPr>
          <w:p w14:paraId="7164754E" w14:textId="77777777" w:rsidR="00F5670E" w:rsidRPr="00B32C7F" w:rsidRDefault="00F5670E" w:rsidP="00643EDD">
            <w:pPr>
              <w:pStyle w:val="TAC"/>
              <w:rPr>
                <w:sz w:val="16"/>
                <w:szCs w:val="16"/>
              </w:rPr>
            </w:pPr>
            <w:r w:rsidRPr="00B32C7F">
              <w:rPr>
                <w:sz w:val="16"/>
                <w:szCs w:val="16"/>
              </w:rPr>
              <w:t>-</w:t>
            </w:r>
          </w:p>
        </w:tc>
        <w:tc>
          <w:tcPr>
            <w:tcW w:w="2664" w:type="dxa"/>
          </w:tcPr>
          <w:p w14:paraId="35F52CAB" w14:textId="77777777" w:rsidR="00F5670E" w:rsidRPr="00B32C7F" w:rsidRDefault="00F5670E" w:rsidP="00643EDD">
            <w:pPr>
              <w:pStyle w:val="TAC"/>
              <w:rPr>
                <w:sz w:val="16"/>
                <w:szCs w:val="16"/>
              </w:rPr>
            </w:pPr>
            <w:r w:rsidRPr="00B32C7F">
              <w:rPr>
                <w:sz w:val="16"/>
                <w:szCs w:val="16"/>
              </w:rPr>
              <w:t>FastConv Binaural Renderer</w:t>
            </w:r>
          </w:p>
        </w:tc>
      </w:tr>
      <w:tr w:rsidR="00F5670E" w:rsidRPr="00B32C7F" w14:paraId="37856C09" w14:textId="77777777" w:rsidTr="00643EDD">
        <w:trPr>
          <w:trHeight w:val="247"/>
        </w:trPr>
        <w:tc>
          <w:tcPr>
            <w:tcW w:w="1645" w:type="dxa"/>
          </w:tcPr>
          <w:p w14:paraId="61063112" w14:textId="77777777" w:rsidR="00F5670E" w:rsidRPr="00B32C7F" w:rsidRDefault="00F5670E" w:rsidP="00643EDD">
            <w:pPr>
              <w:pStyle w:val="TAC"/>
              <w:rPr>
                <w:sz w:val="16"/>
                <w:szCs w:val="16"/>
              </w:rPr>
            </w:pPr>
            <w:r w:rsidRPr="00B32C7F">
              <w:rPr>
                <w:sz w:val="16"/>
                <w:szCs w:val="16"/>
              </w:rPr>
              <w:t>MC</w:t>
            </w:r>
          </w:p>
        </w:tc>
        <w:tc>
          <w:tcPr>
            <w:tcW w:w="1395" w:type="dxa"/>
          </w:tcPr>
          <w:p w14:paraId="459579E6" w14:textId="77777777" w:rsidR="00F5670E" w:rsidRPr="00B32C7F" w:rsidRDefault="00F5670E" w:rsidP="00643EDD">
            <w:pPr>
              <w:pStyle w:val="TAC"/>
              <w:rPr>
                <w:sz w:val="16"/>
                <w:szCs w:val="16"/>
              </w:rPr>
            </w:pPr>
            <w:r w:rsidRPr="00B32C7F">
              <w:rPr>
                <w:sz w:val="16"/>
                <w:szCs w:val="16"/>
              </w:rPr>
              <w:t>Cf. Table 5.7-1</w:t>
            </w:r>
          </w:p>
        </w:tc>
        <w:tc>
          <w:tcPr>
            <w:tcW w:w="1269" w:type="dxa"/>
          </w:tcPr>
          <w:p w14:paraId="127237C9" w14:textId="77777777" w:rsidR="00F5670E" w:rsidRPr="00B32C7F" w:rsidRDefault="00F5670E" w:rsidP="00643EDD">
            <w:pPr>
              <w:pStyle w:val="TAC"/>
              <w:rPr>
                <w:sz w:val="16"/>
                <w:szCs w:val="16"/>
              </w:rPr>
            </w:pPr>
            <w:r w:rsidRPr="00B32C7F">
              <w:rPr>
                <w:sz w:val="16"/>
                <w:szCs w:val="16"/>
              </w:rPr>
              <w:t>DiscMC</w:t>
            </w:r>
          </w:p>
        </w:tc>
        <w:tc>
          <w:tcPr>
            <w:tcW w:w="2664" w:type="dxa"/>
          </w:tcPr>
          <w:p w14:paraId="42D2DB95" w14:textId="77777777" w:rsidR="00F5670E" w:rsidRPr="00B32C7F" w:rsidRDefault="00F5670E" w:rsidP="00643EDD">
            <w:pPr>
              <w:pStyle w:val="TAC"/>
              <w:rPr>
                <w:sz w:val="16"/>
                <w:szCs w:val="16"/>
              </w:rPr>
            </w:pPr>
            <w:r w:rsidRPr="00B32C7F">
              <w:rPr>
                <w:rFonts w:cs="Arial"/>
                <w:sz w:val="16"/>
                <w:szCs w:val="16"/>
              </w:rPr>
              <w:t>All except below</w:t>
            </w:r>
          </w:p>
        </w:tc>
        <w:tc>
          <w:tcPr>
            <w:tcW w:w="2664" w:type="dxa"/>
          </w:tcPr>
          <w:p w14:paraId="2E3EBA7F" w14:textId="77777777" w:rsidR="00F5670E" w:rsidRPr="00B32C7F" w:rsidRDefault="00F5670E" w:rsidP="00643EDD">
            <w:pPr>
              <w:pStyle w:val="TAC"/>
              <w:rPr>
                <w:sz w:val="16"/>
                <w:szCs w:val="16"/>
              </w:rPr>
            </w:pPr>
            <w:r w:rsidRPr="00B32C7F">
              <w:rPr>
                <w:sz w:val="16"/>
                <w:szCs w:val="16"/>
              </w:rPr>
              <w:t>Crend Binaural Renderer</w:t>
            </w:r>
          </w:p>
        </w:tc>
      </w:tr>
      <w:tr w:rsidR="00F5670E" w:rsidRPr="00B32C7F" w14:paraId="0860EB4A" w14:textId="77777777" w:rsidTr="00643EDD">
        <w:trPr>
          <w:trHeight w:val="460"/>
        </w:trPr>
        <w:tc>
          <w:tcPr>
            <w:tcW w:w="1645" w:type="dxa"/>
          </w:tcPr>
          <w:p w14:paraId="148E5D34" w14:textId="77777777" w:rsidR="00F5670E" w:rsidRPr="00B32C7F" w:rsidRDefault="00F5670E" w:rsidP="00643EDD">
            <w:pPr>
              <w:pStyle w:val="TAC"/>
              <w:rPr>
                <w:sz w:val="16"/>
                <w:szCs w:val="16"/>
              </w:rPr>
            </w:pPr>
            <w:r w:rsidRPr="00B32C7F">
              <w:rPr>
                <w:sz w:val="16"/>
                <w:szCs w:val="16"/>
              </w:rPr>
              <w:t>MC Planar Layouts</w:t>
            </w:r>
            <w:r w:rsidRPr="00B32C7F">
              <w:rPr>
                <w:sz w:val="16"/>
                <w:szCs w:val="16"/>
              </w:rPr>
              <w:br/>
              <w:t>(5.1 and 7.1)</w:t>
            </w:r>
          </w:p>
        </w:tc>
        <w:tc>
          <w:tcPr>
            <w:tcW w:w="1395" w:type="dxa"/>
          </w:tcPr>
          <w:p w14:paraId="349A55C1" w14:textId="77777777" w:rsidR="00F5670E" w:rsidRPr="00B32C7F" w:rsidRDefault="00F5670E" w:rsidP="00643EDD">
            <w:pPr>
              <w:pStyle w:val="TAC"/>
              <w:rPr>
                <w:sz w:val="16"/>
                <w:szCs w:val="16"/>
              </w:rPr>
            </w:pPr>
            <w:r w:rsidRPr="00B32C7F">
              <w:rPr>
                <w:sz w:val="16"/>
                <w:szCs w:val="16"/>
              </w:rPr>
              <w:t>Cf. Table 5.7-1</w:t>
            </w:r>
          </w:p>
        </w:tc>
        <w:tc>
          <w:tcPr>
            <w:tcW w:w="1269" w:type="dxa"/>
          </w:tcPr>
          <w:p w14:paraId="1FD899FE" w14:textId="77777777" w:rsidR="00F5670E" w:rsidRPr="00B32C7F" w:rsidRDefault="00F5670E" w:rsidP="00643EDD">
            <w:pPr>
              <w:pStyle w:val="TAC"/>
              <w:rPr>
                <w:sz w:val="16"/>
                <w:szCs w:val="16"/>
              </w:rPr>
            </w:pPr>
            <w:r w:rsidRPr="00B32C7F">
              <w:rPr>
                <w:sz w:val="16"/>
                <w:szCs w:val="16"/>
              </w:rPr>
              <w:t>DiscMC</w:t>
            </w:r>
          </w:p>
        </w:tc>
        <w:tc>
          <w:tcPr>
            <w:tcW w:w="2664" w:type="dxa"/>
          </w:tcPr>
          <w:p w14:paraId="539866AF" w14:textId="77777777" w:rsidR="00F5670E" w:rsidRPr="00B32C7F" w:rsidRDefault="00F5670E" w:rsidP="00643EDD">
            <w:pPr>
              <w:pStyle w:val="TAC"/>
              <w:rPr>
                <w:sz w:val="16"/>
                <w:szCs w:val="16"/>
              </w:rPr>
            </w:pPr>
            <w:r w:rsidRPr="00B32C7F">
              <w:rPr>
                <w:rFonts w:cs="Arial"/>
                <w:sz w:val="16"/>
                <w:szCs w:val="16"/>
              </w:rPr>
              <w:t>Head tracking enabled for either no room or room with reverb</w:t>
            </w:r>
          </w:p>
        </w:tc>
        <w:tc>
          <w:tcPr>
            <w:tcW w:w="2664" w:type="dxa"/>
          </w:tcPr>
          <w:p w14:paraId="18A8375F" w14:textId="77777777" w:rsidR="00F5670E" w:rsidRPr="00B32C7F" w:rsidRDefault="00F5670E" w:rsidP="00643EDD">
            <w:pPr>
              <w:pStyle w:val="TAC"/>
              <w:rPr>
                <w:sz w:val="16"/>
                <w:szCs w:val="16"/>
              </w:rPr>
            </w:pPr>
            <w:r w:rsidRPr="00B32C7F">
              <w:rPr>
                <w:sz w:val="16"/>
                <w:szCs w:val="16"/>
              </w:rPr>
              <w:t>Time Domain Object Renderer</w:t>
            </w:r>
          </w:p>
        </w:tc>
      </w:tr>
      <w:tr w:rsidR="00F5670E" w:rsidRPr="00B32C7F" w:rsidDel="00112964" w14:paraId="59FB8B92" w14:textId="77777777" w:rsidTr="00643EDD">
        <w:trPr>
          <w:trHeight w:val="261"/>
          <w:del w:id="242" w:author="Author"/>
        </w:trPr>
        <w:tc>
          <w:tcPr>
            <w:tcW w:w="1645" w:type="dxa"/>
          </w:tcPr>
          <w:p w14:paraId="092F3D12" w14:textId="77777777" w:rsidR="00F5670E" w:rsidRPr="00B32C7F" w:rsidDel="00112964" w:rsidRDefault="00F5670E" w:rsidP="00643EDD">
            <w:pPr>
              <w:pStyle w:val="TAC"/>
              <w:rPr>
                <w:del w:id="243" w:author="Author"/>
                <w:sz w:val="16"/>
                <w:szCs w:val="16"/>
              </w:rPr>
            </w:pPr>
          </w:p>
        </w:tc>
        <w:tc>
          <w:tcPr>
            <w:tcW w:w="1395" w:type="dxa"/>
          </w:tcPr>
          <w:p w14:paraId="74467E14" w14:textId="77777777" w:rsidR="00F5670E" w:rsidRPr="00B32C7F" w:rsidDel="00112964" w:rsidRDefault="00F5670E" w:rsidP="00643EDD">
            <w:pPr>
              <w:pStyle w:val="TAC"/>
              <w:rPr>
                <w:del w:id="244" w:author="Author"/>
                <w:sz w:val="16"/>
                <w:szCs w:val="16"/>
              </w:rPr>
            </w:pPr>
          </w:p>
        </w:tc>
        <w:tc>
          <w:tcPr>
            <w:tcW w:w="1269" w:type="dxa"/>
          </w:tcPr>
          <w:p w14:paraId="4F5FBB5A" w14:textId="77777777" w:rsidR="00F5670E" w:rsidRPr="00B32C7F" w:rsidDel="00112964" w:rsidRDefault="00F5670E" w:rsidP="00643EDD">
            <w:pPr>
              <w:pStyle w:val="TAC"/>
              <w:rPr>
                <w:del w:id="245" w:author="Author"/>
                <w:sz w:val="16"/>
                <w:szCs w:val="16"/>
              </w:rPr>
            </w:pPr>
          </w:p>
        </w:tc>
        <w:tc>
          <w:tcPr>
            <w:tcW w:w="2664" w:type="dxa"/>
          </w:tcPr>
          <w:p w14:paraId="26A34FBA" w14:textId="77777777" w:rsidR="00F5670E" w:rsidRPr="00B32C7F" w:rsidDel="00112964" w:rsidRDefault="00F5670E" w:rsidP="00643EDD">
            <w:pPr>
              <w:pStyle w:val="TAC"/>
              <w:rPr>
                <w:del w:id="246" w:author="Author"/>
                <w:sz w:val="16"/>
                <w:szCs w:val="16"/>
              </w:rPr>
            </w:pPr>
          </w:p>
        </w:tc>
        <w:tc>
          <w:tcPr>
            <w:tcW w:w="2664" w:type="dxa"/>
          </w:tcPr>
          <w:p w14:paraId="623658DA" w14:textId="77777777" w:rsidR="00F5670E" w:rsidRPr="00B32C7F" w:rsidDel="00112964" w:rsidRDefault="00F5670E" w:rsidP="00643EDD">
            <w:pPr>
              <w:pStyle w:val="TAC"/>
              <w:rPr>
                <w:del w:id="247" w:author="Author"/>
                <w:sz w:val="16"/>
                <w:szCs w:val="16"/>
              </w:rPr>
            </w:pPr>
          </w:p>
        </w:tc>
      </w:tr>
      <w:tr w:rsidR="00F5670E" w:rsidRPr="001B0112" w14:paraId="32602C17" w14:textId="77777777" w:rsidTr="00643EDD">
        <w:trPr>
          <w:trHeight w:val="129"/>
        </w:trPr>
        <w:tc>
          <w:tcPr>
            <w:tcW w:w="1645" w:type="dxa"/>
            <w:hideMark/>
          </w:tcPr>
          <w:p w14:paraId="22263ADB" w14:textId="77777777" w:rsidR="00F5670E" w:rsidRPr="001B0112" w:rsidRDefault="00F5670E" w:rsidP="00643EDD">
            <w:pPr>
              <w:pStyle w:val="TAC"/>
              <w:rPr>
                <w:sz w:val="16"/>
                <w:szCs w:val="16"/>
              </w:rPr>
            </w:pPr>
            <w:r w:rsidRPr="001B0112">
              <w:rPr>
                <w:sz w:val="16"/>
                <w:szCs w:val="16"/>
              </w:rPr>
              <w:t>OMASA</w:t>
            </w:r>
          </w:p>
        </w:tc>
        <w:tc>
          <w:tcPr>
            <w:tcW w:w="1395" w:type="dxa"/>
            <w:hideMark/>
          </w:tcPr>
          <w:p w14:paraId="2FAC9CBB" w14:textId="77777777" w:rsidR="00F5670E" w:rsidRPr="001B0112" w:rsidRDefault="00F5670E" w:rsidP="00643EDD">
            <w:pPr>
              <w:pStyle w:val="TAC"/>
              <w:rPr>
                <w:sz w:val="16"/>
                <w:szCs w:val="16"/>
              </w:rPr>
            </w:pPr>
            <w:r w:rsidRPr="001B0112">
              <w:rPr>
                <w:sz w:val="16"/>
                <w:szCs w:val="16"/>
              </w:rPr>
              <w:t>Cf. Table 5.9-1</w:t>
            </w:r>
          </w:p>
        </w:tc>
        <w:tc>
          <w:tcPr>
            <w:tcW w:w="1269" w:type="dxa"/>
            <w:hideMark/>
          </w:tcPr>
          <w:p w14:paraId="0C057C1E" w14:textId="77777777" w:rsidR="00F5670E" w:rsidRPr="001B0112" w:rsidRDefault="00F5670E" w:rsidP="00643EDD">
            <w:pPr>
              <w:pStyle w:val="TAC"/>
              <w:rPr>
                <w:sz w:val="16"/>
                <w:szCs w:val="16"/>
              </w:rPr>
            </w:pPr>
            <w:r w:rsidRPr="001B0112">
              <w:rPr>
                <w:sz w:val="16"/>
                <w:szCs w:val="16"/>
              </w:rPr>
              <w:t>DiscOMASA</w:t>
            </w:r>
          </w:p>
        </w:tc>
        <w:tc>
          <w:tcPr>
            <w:tcW w:w="2664" w:type="dxa"/>
            <w:hideMark/>
          </w:tcPr>
          <w:p w14:paraId="497737A1" w14:textId="77777777" w:rsidR="00F5670E" w:rsidRPr="001B0112" w:rsidRDefault="00F5670E" w:rsidP="00643EDD">
            <w:pPr>
              <w:pStyle w:val="TAC"/>
              <w:rPr>
                <w:sz w:val="16"/>
                <w:szCs w:val="16"/>
              </w:rPr>
            </w:pPr>
            <w:r w:rsidRPr="001B0112">
              <w:rPr>
                <w:sz w:val="16"/>
                <w:szCs w:val="16"/>
              </w:rPr>
              <w:t>No room</w:t>
            </w:r>
          </w:p>
        </w:tc>
        <w:tc>
          <w:tcPr>
            <w:tcW w:w="2664" w:type="dxa"/>
            <w:hideMark/>
          </w:tcPr>
          <w:p w14:paraId="7D9E062F" w14:textId="77777777" w:rsidR="00F5670E" w:rsidRPr="001B0112" w:rsidRDefault="00F5670E" w:rsidP="00643EDD">
            <w:pPr>
              <w:pStyle w:val="TAC"/>
              <w:rPr>
                <w:sz w:val="16"/>
                <w:szCs w:val="16"/>
              </w:rPr>
            </w:pPr>
            <w:r w:rsidRPr="001B0112">
              <w:rPr>
                <w:sz w:val="16"/>
                <w:szCs w:val="16"/>
              </w:rPr>
              <w:t>Parametric Binaural Renderer and Time Domain Object Renderer</w:t>
            </w:r>
          </w:p>
        </w:tc>
      </w:tr>
      <w:tr w:rsidR="00F5670E" w:rsidRPr="001B0112" w14:paraId="45C777E7" w14:textId="77777777" w:rsidTr="00643EDD">
        <w:trPr>
          <w:trHeight w:val="177"/>
        </w:trPr>
        <w:tc>
          <w:tcPr>
            <w:tcW w:w="1645" w:type="dxa"/>
            <w:hideMark/>
          </w:tcPr>
          <w:p w14:paraId="2E88414D" w14:textId="77777777" w:rsidR="00F5670E" w:rsidRPr="001B0112" w:rsidRDefault="00F5670E" w:rsidP="00643EDD">
            <w:pPr>
              <w:pStyle w:val="TAC"/>
              <w:rPr>
                <w:sz w:val="16"/>
                <w:szCs w:val="16"/>
              </w:rPr>
            </w:pPr>
            <w:r w:rsidRPr="001B0112">
              <w:rPr>
                <w:sz w:val="16"/>
                <w:szCs w:val="16"/>
              </w:rPr>
              <w:t>OMASA</w:t>
            </w:r>
          </w:p>
        </w:tc>
        <w:tc>
          <w:tcPr>
            <w:tcW w:w="1395" w:type="dxa"/>
            <w:hideMark/>
          </w:tcPr>
          <w:p w14:paraId="3C3E03BC" w14:textId="77777777" w:rsidR="00F5670E" w:rsidRPr="001B0112" w:rsidRDefault="00F5670E" w:rsidP="00643EDD">
            <w:pPr>
              <w:pStyle w:val="TAC"/>
              <w:rPr>
                <w:sz w:val="16"/>
                <w:szCs w:val="16"/>
              </w:rPr>
            </w:pPr>
            <w:r w:rsidRPr="001B0112">
              <w:rPr>
                <w:sz w:val="16"/>
                <w:szCs w:val="16"/>
              </w:rPr>
              <w:t>Cf. Table 5.9-1</w:t>
            </w:r>
          </w:p>
        </w:tc>
        <w:tc>
          <w:tcPr>
            <w:tcW w:w="1269" w:type="dxa"/>
            <w:hideMark/>
          </w:tcPr>
          <w:p w14:paraId="32221831" w14:textId="77777777" w:rsidR="00F5670E" w:rsidRPr="001B0112" w:rsidRDefault="00F5670E" w:rsidP="00643EDD">
            <w:pPr>
              <w:pStyle w:val="TAC"/>
              <w:rPr>
                <w:sz w:val="16"/>
                <w:szCs w:val="16"/>
              </w:rPr>
            </w:pPr>
            <w:r w:rsidRPr="001B0112">
              <w:rPr>
                <w:sz w:val="16"/>
                <w:szCs w:val="16"/>
              </w:rPr>
              <w:t>other modes</w:t>
            </w:r>
          </w:p>
        </w:tc>
        <w:tc>
          <w:tcPr>
            <w:tcW w:w="2664" w:type="dxa"/>
          </w:tcPr>
          <w:p w14:paraId="6106E1EC" w14:textId="77777777" w:rsidR="00F5670E" w:rsidRPr="001B0112" w:rsidRDefault="00F5670E" w:rsidP="00643EDD">
            <w:pPr>
              <w:pStyle w:val="TAC"/>
              <w:rPr>
                <w:sz w:val="16"/>
                <w:szCs w:val="16"/>
              </w:rPr>
            </w:pPr>
            <w:r w:rsidRPr="001B0112">
              <w:rPr>
                <w:sz w:val="16"/>
                <w:szCs w:val="16"/>
              </w:rPr>
              <w:t>-</w:t>
            </w:r>
          </w:p>
        </w:tc>
        <w:tc>
          <w:tcPr>
            <w:tcW w:w="2664" w:type="dxa"/>
            <w:hideMark/>
          </w:tcPr>
          <w:p w14:paraId="6015F792" w14:textId="77777777" w:rsidR="00F5670E" w:rsidRPr="001B0112" w:rsidRDefault="00F5670E" w:rsidP="00643EDD">
            <w:pPr>
              <w:pStyle w:val="TAC"/>
              <w:rPr>
                <w:sz w:val="16"/>
                <w:szCs w:val="16"/>
              </w:rPr>
            </w:pPr>
            <w:r w:rsidRPr="001B0112">
              <w:rPr>
                <w:sz w:val="16"/>
                <w:szCs w:val="16"/>
              </w:rPr>
              <w:t>Parametric Binaural Renderer</w:t>
            </w:r>
          </w:p>
        </w:tc>
      </w:tr>
      <w:tr w:rsidR="00F5670E" w:rsidRPr="00B32C7F" w14:paraId="11299F64" w14:textId="77777777" w:rsidTr="00643EDD">
        <w:trPr>
          <w:trHeight w:val="229"/>
        </w:trPr>
        <w:tc>
          <w:tcPr>
            <w:tcW w:w="1645" w:type="dxa"/>
          </w:tcPr>
          <w:p w14:paraId="104FA6EC" w14:textId="77777777" w:rsidR="00F5670E" w:rsidRPr="00B32C7F" w:rsidRDefault="00F5670E" w:rsidP="00643EDD">
            <w:pPr>
              <w:pStyle w:val="TAC"/>
              <w:rPr>
                <w:sz w:val="16"/>
                <w:szCs w:val="16"/>
              </w:rPr>
            </w:pPr>
            <w:r w:rsidRPr="00B32C7F">
              <w:rPr>
                <w:sz w:val="16"/>
                <w:szCs w:val="16"/>
              </w:rPr>
              <w:t>OSBA</w:t>
            </w:r>
          </w:p>
        </w:tc>
        <w:tc>
          <w:tcPr>
            <w:tcW w:w="1395" w:type="dxa"/>
          </w:tcPr>
          <w:p w14:paraId="5AC36295" w14:textId="77777777" w:rsidR="00F5670E" w:rsidRPr="00B32C7F" w:rsidRDefault="00F5670E" w:rsidP="00643EDD">
            <w:pPr>
              <w:pStyle w:val="TAC"/>
              <w:rPr>
                <w:sz w:val="16"/>
                <w:szCs w:val="16"/>
              </w:rPr>
            </w:pPr>
            <w:r w:rsidRPr="00B32C7F">
              <w:rPr>
                <w:sz w:val="16"/>
                <w:szCs w:val="16"/>
              </w:rPr>
              <w:t>Cf. Clause 5.8.1</w:t>
            </w:r>
          </w:p>
        </w:tc>
        <w:tc>
          <w:tcPr>
            <w:tcW w:w="1269" w:type="dxa"/>
          </w:tcPr>
          <w:p w14:paraId="14A9C679" w14:textId="77777777" w:rsidR="00F5670E" w:rsidRPr="00B32C7F" w:rsidRDefault="00F5670E" w:rsidP="00643EDD">
            <w:pPr>
              <w:pStyle w:val="TAC"/>
              <w:rPr>
                <w:sz w:val="16"/>
                <w:szCs w:val="16"/>
              </w:rPr>
            </w:pPr>
            <w:r w:rsidRPr="00B32C7F">
              <w:rPr>
                <w:sz w:val="16"/>
                <w:szCs w:val="16"/>
              </w:rPr>
              <w:t>-</w:t>
            </w:r>
          </w:p>
        </w:tc>
        <w:tc>
          <w:tcPr>
            <w:tcW w:w="2664" w:type="dxa"/>
          </w:tcPr>
          <w:p w14:paraId="502FC95A" w14:textId="77777777" w:rsidR="00F5670E" w:rsidRPr="00B32C7F" w:rsidRDefault="00F5670E" w:rsidP="00643EDD">
            <w:pPr>
              <w:pStyle w:val="TAC"/>
              <w:rPr>
                <w:sz w:val="16"/>
                <w:szCs w:val="16"/>
              </w:rPr>
            </w:pPr>
            <w:r w:rsidRPr="00B32C7F">
              <w:rPr>
                <w:rFonts w:cs="Arial"/>
                <w:sz w:val="16"/>
                <w:szCs w:val="16"/>
              </w:rPr>
              <w:t>-</w:t>
            </w:r>
          </w:p>
        </w:tc>
        <w:tc>
          <w:tcPr>
            <w:tcW w:w="2664" w:type="dxa"/>
          </w:tcPr>
          <w:p w14:paraId="544C60C7" w14:textId="77777777" w:rsidR="00F5670E" w:rsidRPr="00B32C7F" w:rsidRDefault="00F5670E" w:rsidP="00643EDD">
            <w:pPr>
              <w:pStyle w:val="TAC"/>
              <w:rPr>
                <w:sz w:val="16"/>
                <w:szCs w:val="16"/>
              </w:rPr>
            </w:pPr>
            <w:r w:rsidRPr="00B32C7F">
              <w:rPr>
                <w:sz w:val="16"/>
                <w:szCs w:val="16"/>
              </w:rPr>
              <w:t>Same as non-combined format</w:t>
            </w:r>
          </w:p>
        </w:tc>
      </w:tr>
    </w:tbl>
    <w:p w14:paraId="04D484CA" w14:textId="77777777" w:rsidR="00F5670E" w:rsidRDefault="00F5670E" w:rsidP="00F5670E">
      <w:pPr>
        <w:rPr>
          <w:noProof/>
        </w:rPr>
      </w:pPr>
    </w:p>
    <w:p w14:paraId="67F6FB78"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17</w:t>
      </w:r>
      <w:r>
        <w:rPr>
          <w:noProof/>
        </w:rPr>
        <w:fldChar w:fldCharType="end"/>
      </w:r>
    </w:p>
    <w:p w14:paraId="091A0C61"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Editorial, remove duplicate figure</w:t>
      </w:r>
    </w:p>
    <w:p w14:paraId="47599A4A" w14:textId="77777777" w:rsidR="00F5670E" w:rsidRPr="00B32C7F" w:rsidRDefault="00F5670E" w:rsidP="00F5670E">
      <w:pPr>
        <w:pStyle w:val="Heading4"/>
      </w:pPr>
      <w:bookmarkStart w:id="248" w:name="_Toc152693847"/>
      <w:bookmarkStart w:id="249" w:name="_Toc156491125"/>
      <w:bookmarkStart w:id="250" w:name="_Toc156814896"/>
      <w:bookmarkStart w:id="251" w:name="_Toc157154105"/>
      <w:bookmarkStart w:id="252" w:name="_Toc187501688"/>
      <w:r w:rsidRPr="00B32C7F">
        <w:t>7.4.5.1</w:t>
      </w:r>
      <w:r w:rsidRPr="00B32C7F">
        <w:tab/>
        <w:t>Overview</w:t>
      </w:r>
      <w:bookmarkEnd w:id="248"/>
      <w:bookmarkEnd w:id="249"/>
      <w:bookmarkEnd w:id="250"/>
      <w:bookmarkEnd w:id="251"/>
      <w:bookmarkEnd w:id="252"/>
    </w:p>
    <w:p w14:paraId="5380D370" w14:textId="77777777" w:rsidR="00F5670E" w:rsidRPr="00B32C7F" w:rsidRDefault="00F5670E" w:rsidP="00F5670E">
      <w:r w:rsidRPr="00B32C7F">
        <w:t>The external orientation input provides to the IVAS renderer any orientation information separate from the head orientation (rotation) data of the listener. The external orientation data, when available, is therefore processed and applied in addition to the head-tracking data, which is described in clause 7.4.3.</w:t>
      </w:r>
    </w:p>
    <w:p w14:paraId="103C3F44" w14:textId="77777777" w:rsidR="00F5670E" w:rsidRPr="00B32C7F" w:rsidRDefault="00F5670E" w:rsidP="00F5670E">
      <w:r w:rsidRPr="00B32C7F">
        <w:t xml:space="preserve">Figure </w:t>
      </w:r>
      <w:r w:rsidRPr="00B32C7F">
        <w:rPr>
          <w:noProof/>
        </w:rPr>
        <w:t>7.4</w:t>
      </w:r>
      <w:r w:rsidRPr="00B32C7F">
        <w:noBreakHyphen/>
      </w:r>
      <w:r w:rsidRPr="00B32C7F">
        <w:rPr>
          <w:noProof/>
        </w:rPr>
        <w:t>4</w:t>
      </w:r>
      <w:r w:rsidRPr="00B32C7F">
        <w:t xml:space="preserve"> presents a block diagram describing the external orientation inputs at the IVAS renderer.</w:t>
      </w:r>
    </w:p>
    <w:p w14:paraId="7253C36E" w14:textId="77777777" w:rsidR="00F5670E" w:rsidRPr="00884D24" w:rsidRDefault="00E26F36" w:rsidP="00F5670E">
      <w:pPr>
        <w:pStyle w:val="TH"/>
      </w:pPr>
      <w:r>
        <w:rPr>
          <w:noProof/>
        </w:rPr>
        <w:object w:dxaOrig="9190" w:dyaOrig="7201" w14:anchorId="2681D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9pt;height:5in;mso-width-percent:0;mso-height-percent:0;mso-width-percent:0;mso-height-percent:0" o:ole="">
            <v:imagedata r:id="rId13" o:title=""/>
          </v:shape>
          <o:OLEObject Type="Embed" ProgID="Visio.Drawing.15" ShapeID="_x0000_i1025" DrawAspect="Content" ObjectID="_1800818861" r:id="rId14"/>
        </w:object>
      </w:r>
      <w:del w:id="253" w:author="Author">
        <w:r w:rsidR="00F5670E" w:rsidRPr="00884D24" w:rsidDel="00684180">
          <w:rPr>
            <w:noProof/>
          </w:rPr>
          <mc:AlternateContent>
            <mc:Choice Requires="wpg">
              <w:drawing>
                <wp:anchor distT="0" distB="0" distL="114300" distR="114300" simplePos="0" relativeHeight="251659264" behindDoc="0" locked="0" layoutInCell="1" allowOverlap="1" wp14:anchorId="67CF906D" wp14:editId="20E4A534">
                  <wp:simplePos x="0" y="0"/>
                  <wp:positionH relativeFrom="column">
                    <wp:align>center</wp:align>
                  </wp:positionH>
                  <wp:positionV relativeFrom="paragraph">
                    <wp:posOffset>19050</wp:posOffset>
                  </wp:positionV>
                  <wp:extent cx="5130000" cy="3934800"/>
                  <wp:effectExtent l="228600" t="19050" r="261620" b="27940"/>
                  <wp:wrapTopAndBottom/>
                  <wp:docPr id="24" name="Group 23">
                    <a:extLst xmlns:a="http://schemas.openxmlformats.org/drawingml/2006/main">
                      <a:ext uri="{FF2B5EF4-FFF2-40B4-BE49-F238E27FC236}">
                        <a16:creationId xmlns:a16="http://schemas.microsoft.com/office/drawing/2014/main" id="{D68747A3-E196-7912-F6F7-4E645D922CFE}"/>
                      </a:ext>
                    </a:extLst>
                  </wp:docPr>
                  <wp:cNvGraphicFramePr/>
                  <a:graphic xmlns:a="http://schemas.openxmlformats.org/drawingml/2006/main">
                    <a:graphicData uri="http://schemas.microsoft.com/office/word/2010/wordprocessingGroup">
                      <wpg:wgp>
                        <wpg:cNvGrpSpPr/>
                        <wpg:grpSpPr>
                          <a:xfrm>
                            <a:off x="0" y="0"/>
                            <a:ext cx="5130000" cy="3934800"/>
                            <a:chOff x="0" y="0"/>
                            <a:chExt cx="5131905" cy="3934049"/>
                          </a:xfrm>
                        </wpg:grpSpPr>
                        <wps:wsp>
                          <wps:cNvPr id="25284964" name="Rectangle 25284964">
                            <a:extLst>
                              <a:ext uri="{FF2B5EF4-FFF2-40B4-BE49-F238E27FC236}">
                                <a16:creationId xmlns:a16="http://schemas.microsoft.com/office/drawing/2014/main" id="{23759CCA-B992-F5E1-AC87-0DF670AD5DB6}"/>
                              </a:ext>
                            </a:extLst>
                          </wps:cNvPr>
                          <wps:cNvSpPr/>
                          <wps:spPr>
                            <a:xfrm>
                              <a:off x="682491" y="1698378"/>
                              <a:ext cx="3766930" cy="2235671"/>
                            </a:xfrm>
                            <a:prstGeom prst="rect">
                              <a:avLst/>
                            </a:prstGeom>
                            <a:solidFill>
                              <a:schemeClr val="bg1"/>
                            </a:solid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1557954" name="Rectangle 191557954">
                            <a:extLst>
                              <a:ext uri="{FF2B5EF4-FFF2-40B4-BE49-F238E27FC236}">
                                <a16:creationId xmlns:a16="http://schemas.microsoft.com/office/drawing/2014/main" id="{90C8C906-DDAA-25DE-6A0C-7CC6E6FB857C}"/>
                              </a:ext>
                            </a:extLst>
                          </wps:cNvPr>
                          <wps:cNvSpPr/>
                          <wps:spPr>
                            <a:xfrm>
                              <a:off x="940076" y="1928196"/>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191D0F33" w14:textId="77777777" w:rsidR="00F5670E" w:rsidRDefault="00F5670E" w:rsidP="00F5670E">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External orientation input handling</w:t>
                                </w:r>
                              </w:p>
                            </w:txbxContent>
                          </wps:txbx>
                          <wps:bodyPr rtlCol="0" anchor="ctr"/>
                        </wps:wsp>
                        <wps:wsp>
                          <wps:cNvPr id="1289506273" name="Rectangle 1289506273">
                            <a:extLst>
                              <a:ext uri="{FF2B5EF4-FFF2-40B4-BE49-F238E27FC236}">
                                <a16:creationId xmlns:a16="http://schemas.microsoft.com/office/drawing/2014/main" id="{1DCA835A-728A-F971-9733-D90291D53E5A}"/>
                              </a:ext>
                            </a:extLst>
                          </wps:cNvPr>
                          <wps:cNvSpPr/>
                          <wps:spPr>
                            <a:xfrm>
                              <a:off x="2820228" y="1928196"/>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3E05179" w14:textId="77777777" w:rsidR="00F5670E" w:rsidRDefault="00F5670E" w:rsidP="00F5670E">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Orientation tracking</w:t>
                                </w:r>
                              </w:p>
                            </w:txbxContent>
                          </wps:txbx>
                          <wps:bodyPr rtlCol="0" anchor="ctr"/>
                        </wps:wsp>
                        <wps:wsp>
                          <wps:cNvPr id="1934794453" name="Rounded Rectangle 4">
                            <a:extLst>
                              <a:ext uri="{FF2B5EF4-FFF2-40B4-BE49-F238E27FC236}">
                                <a16:creationId xmlns:a16="http://schemas.microsoft.com/office/drawing/2014/main" id="{4154DBB5-07D3-E8AB-595C-8E3D231BBC97}"/>
                              </a:ext>
                            </a:extLst>
                          </wps:cNvPr>
                          <wps:cNvSpPr/>
                          <wps:spPr>
                            <a:xfrm>
                              <a:off x="1881811" y="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76BA7356" w14:textId="77777777" w:rsidR="00F5670E" w:rsidRDefault="00F5670E" w:rsidP="00F5670E">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 tracking data (cl. 7.4.2) </w:t>
                                </w:r>
                              </w:p>
                            </w:txbxContent>
                          </wps:txbx>
                          <wps:bodyPr rtlCol="0" anchor="ctr"/>
                        </wps:wsp>
                        <wps:wsp>
                          <wps:cNvPr id="673937537" name="Rounded Rectangle 5">
                            <a:extLst>
                              <a:ext uri="{FF2B5EF4-FFF2-40B4-BE49-F238E27FC236}">
                                <a16:creationId xmlns:a16="http://schemas.microsoft.com/office/drawing/2014/main" id="{9C54031F-3CD7-84F7-48A0-1780315FC337}"/>
                              </a:ext>
                            </a:extLst>
                          </wps:cNvPr>
                          <wps:cNvSpPr/>
                          <wps:spPr>
                            <a:xfrm>
                              <a:off x="3760305" y="477082"/>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75B3DE0E" w14:textId="77777777" w:rsidR="00F5670E" w:rsidRDefault="00F5670E" w:rsidP="00F5670E">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mode (cl. 7.4.3) </w:t>
                                </w:r>
                              </w:p>
                            </w:txbxContent>
                          </wps:txbx>
                          <wps:bodyPr rtlCol="0" anchor="ctr"/>
                        </wps:wsp>
                        <wps:wsp>
                          <wps:cNvPr id="183968270" name="Rounded Rectangle 6">
                            <a:extLst>
                              <a:ext uri="{FF2B5EF4-FFF2-40B4-BE49-F238E27FC236}">
                                <a16:creationId xmlns:a16="http://schemas.microsoft.com/office/drawing/2014/main" id="{53004A0B-A677-E2AC-E3AB-B26CEBA892F9}"/>
                              </a:ext>
                            </a:extLst>
                          </wps:cNvPr>
                          <wps:cNvSpPr/>
                          <wps:spPr>
                            <a:xfrm>
                              <a:off x="3760305" y="97404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0261031E" w14:textId="77777777" w:rsidR="00F5670E" w:rsidRDefault="00F5670E" w:rsidP="00F5670E">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data (cl. 7.4.3) </w:t>
                                </w:r>
                              </w:p>
                            </w:txbxContent>
                          </wps:txbx>
                          <wps:bodyPr rtlCol="0" anchor="ctr"/>
                        </wps:wsp>
                        <wps:wsp>
                          <wps:cNvPr id="1169330599" name="Rounded Rectangle 7">
                            <a:extLst>
                              <a:ext uri="{FF2B5EF4-FFF2-40B4-BE49-F238E27FC236}">
                                <a16:creationId xmlns:a16="http://schemas.microsoft.com/office/drawing/2014/main" id="{8404CA5C-61CF-08B4-DCC8-5C39390C52FF}"/>
                              </a:ext>
                            </a:extLst>
                          </wps:cNvPr>
                          <wps:cNvSpPr/>
                          <wps:spPr>
                            <a:xfrm>
                              <a:off x="1880153" y="47708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6FAE721" w14:textId="77777777" w:rsidR="00F5670E" w:rsidRDefault="00F5670E" w:rsidP="00F5670E">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head</w:t>
                                </w:r>
                              </w:p>
                            </w:txbxContent>
                          </wps:txbx>
                          <wps:bodyPr rtlCol="0" anchor="ctr"/>
                        </wps:wsp>
                        <wps:wsp>
                          <wps:cNvPr id="1163412615" name="Rounded Rectangle 8">
                            <a:extLst>
                              <a:ext uri="{FF2B5EF4-FFF2-40B4-BE49-F238E27FC236}">
                                <a16:creationId xmlns:a16="http://schemas.microsoft.com/office/drawing/2014/main" id="{5693E8ED-1B1A-18A0-D81B-7BCD1309D01B}"/>
                              </a:ext>
                            </a:extLst>
                          </wps:cNvPr>
                          <wps:cNvSpPr/>
                          <wps:spPr>
                            <a:xfrm>
                              <a:off x="1" y="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48C3D7B" w14:textId="77777777" w:rsidR="00F5670E" w:rsidRDefault="00F5670E" w:rsidP="00F5670E">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External orientation</w:t>
                                </w:r>
                              </w:p>
                            </w:txbxContent>
                          </wps:txbx>
                          <wps:bodyPr rtlCol="0" anchor="ctr"/>
                        </wps:wsp>
                        <wps:wsp>
                          <wps:cNvPr id="198009042" name="Rounded Rectangle 9">
                            <a:extLst>
                              <a:ext uri="{FF2B5EF4-FFF2-40B4-BE49-F238E27FC236}">
                                <a16:creationId xmlns:a16="http://schemas.microsoft.com/office/drawing/2014/main" id="{3DA79EDF-613F-E3A4-DCD7-12674E36832B}"/>
                              </a:ext>
                            </a:extLst>
                          </wps:cNvPr>
                          <wps:cNvSpPr/>
                          <wps:spPr>
                            <a:xfrm>
                              <a:off x="1" y="47708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0A021FF5" w14:textId="77777777" w:rsidR="00F5670E" w:rsidRDefault="00F5670E" w:rsidP="00F5670E">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w:t>
                                </w:r>
                              </w:p>
                            </w:txbxContent>
                          </wps:txbx>
                          <wps:bodyPr rtlCol="0" anchor="ctr"/>
                        </wps:wsp>
                        <wps:wsp>
                          <wps:cNvPr id="1828513282" name="Rounded Rectangle 10">
                            <a:extLst>
                              <a:ext uri="{FF2B5EF4-FFF2-40B4-BE49-F238E27FC236}">
                                <a16:creationId xmlns:a16="http://schemas.microsoft.com/office/drawing/2014/main" id="{FD566B0B-48DE-1E20-55B3-BF54D76263EF}"/>
                              </a:ext>
                            </a:extLst>
                          </wps:cNvPr>
                          <wps:cNvSpPr/>
                          <wps:spPr>
                            <a:xfrm>
                              <a:off x="1" y="96928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EA421A1" w14:textId="77777777" w:rsidR="00F5670E" w:rsidRDefault="00F5670E" w:rsidP="00F5670E">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delay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ext,intrp</w:t>
                                </w:r>
                                <w:r>
                                  <w:rPr>
                                    <w:rFonts w:ascii="Arial" w:hAnsi="Arial" w:cs="Arial"/>
                                    <w:color w:val="000000" w:themeColor="text1"/>
                                    <w:kern w:val="24"/>
                                    <w:sz w:val="16"/>
                                    <w:szCs w:val="16"/>
                                    <w:lang w:val="en-US"/>
                                  </w:rPr>
                                  <w:t xml:space="preserve">, </w:t>
                                </w:r>
                                <w:r>
                                  <w:rPr>
                                    <w:rFonts w:ascii="Arial" w:hAnsi="Arial" w:cs="Arial"/>
                                    <w:i/>
                                    <w:iCs/>
                                    <w:color w:val="000000" w:themeColor="text1"/>
                                    <w:kern w:val="24"/>
                                    <w:sz w:val="16"/>
                                    <w:szCs w:val="16"/>
                                    <w:lang w:val="en-US"/>
                                  </w:rPr>
                                  <w:t>N</w:t>
                                </w:r>
                                <w:r>
                                  <w:rPr>
                                    <w:rFonts w:ascii="Arial" w:hAnsi="Arial" w:cs="Arial"/>
                                    <w:i/>
                                    <w:iCs/>
                                    <w:color w:val="000000" w:themeColor="text1"/>
                                    <w:kern w:val="24"/>
                                    <w:position w:val="-4"/>
                                    <w:sz w:val="16"/>
                                    <w:szCs w:val="16"/>
                                    <w:vertAlign w:val="subscript"/>
                                    <w:lang w:val="en-US"/>
                                  </w:rPr>
                                  <w:t>frames,intrp</w:t>
                                </w:r>
                              </w:p>
                            </w:txbxContent>
                          </wps:txbx>
                          <wps:bodyPr rtlCol="0" anchor="ctr"/>
                        </wps:wsp>
                        <wps:wsp>
                          <wps:cNvPr id="1063740862" name="Rectangle 1063740862">
                            <a:extLst>
                              <a:ext uri="{FF2B5EF4-FFF2-40B4-BE49-F238E27FC236}">
                                <a16:creationId xmlns:a16="http://schemas.microsoft.com/office/drawing/2014/main" id="{061AD6C9-1EE7-9407-24B3-C99E1948E581}"/>
                              </a:ext>
                            </a:extLst>
                          </wps:cNvPr>
                          <wps:cNvSpPr/>
                          <wps:spPr>
                            <a:xfrm>
                              <a:off x="2820228" y="2957319"/>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13D5AA07" w14:textId="77777777" w:rsidR="00F5670E" w:rsidRDefault="00F5670E" w:rsidP="00F5670E">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Binaural rendering</w:t>
                                </w:r>
                              </w:p>
                            </w:txbxContent>
                          </wps:txbx>
                          <wps:bodyPr rtlCol="0" anchor="ctr"/>
                        </wps:wsp>
                        <wps:wsp>
                          <wps:cNvPr id="1024362767" name="Rounded Rectangle 12">
                            <a:extLst>
                              <a:ext uri="{FF2B5EF4-FFF2-40B4-BE49-F238E27FC236}">
                                <a16:creationId xmlns:a16="http://schemas.microsoft.com/office/drawing/2014/main" id="{D460E4AF-81E0-337A-A654-776F4CE82995}"/>
                              </a:ext>
                            </a:extLst>
                          </wps:cNvPr>
                          <wps:cNvSpPr/>
                          <wps:spPr>
                            <a:xfrm>
                              <a:off x="940076" y="3111375"/>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3BC29DE" w14:textId="77777777" w:rsidR="00F5670E" w:rsidRDefault="00F5670E" w:rsidP="00F5670E">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Combined orientation</w:t>
                                </w:r>
                              </w:p>
                            </w:txbxContent>
                          </wps:txbx>
                          <wps:bodyPr rtlCol="0" anchor="ctr"/>
                        </wps:wsp>
                        <wps:wsp>
                          <wps:cNvPr id="1237962446" name="Elbow Connector 13">
                            <a:extLst>
                              <a:ext uri="{FF2B5EF4-FFF2-40B4-BE49-F238E27FC236}">
                                <a16:creationId xmlns:a16="http://schemas.microsoft.com/office/drawing/2014/main" id="{B7C20329-78F4-8E22-2423-2B260D643BF8}"/>
                              </a:ext>
                            </a:extLst>
                          </wps:cNvPr>
                          <wps:cNvCnPr>
                            <a:cxnSpLocks/>
                            <a:stCxn id="1934794453" idx="3"/>
                            <a:endCxn id="1289506273" idx="0"/>
                          </wps:cNvCnPr>
                          <wps:spPr>
                            <a:xfrm>
                              <a:off x="3253411" y="218662"/>
                              <a:ext cx="252617" cy="1709534"/>
                            </a:xfrm>
                            <a:prstGeom prst="bentConnector2">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252622395" name="Elbow Connector 14">
                            <a:extLst>
                              <a:ext uri="{FF2B5EF4-FFF2-40B4-BE49-F238E27FC236}">
                                <a16:creationId xmlns:a16="http://schemas.microsoft.com/office/drawing/2014/main" id="{C5FA98AA-3B32-91E6-2873-20C212E3223C}"/>
                              </a:ext>
                            </a:extLst>
                          </wps:cNvPr>
                          <wps:cNvCnPr>
                            <a:cxnSpLocks/>
                            <a:stCxn id="1169330599" idx="1"/>
                            <a:endCxn id="191557954" idx="0"/>
                          </wps:cNvCnPr>
                          <wps:spPr>
                            <a:xfrm rot="10800000" flipV="1">
                              <a:off x="1625877" y="695742"/>
                              <a:ext cx="254277" cy="1232454"/>
                            </a:xfrm>
                            <a:prstGeom prst="bentConnector2">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278323251" name="Straight Arrow Connector 1278323251">
                            <a:extLst>
                              <a:ext uri="{FF2B5EF4-FFF2-40B4-BE49-F238E27FC236}">
                                <a16:creationId xmlns:a16="http://schemas.microsoft.com/office/drawing/2014/main" id="{FEE61D9D-F887-2314-DC1A-2959D959CBCD}"/>
                              </a:ext>
                            </a:extLst>
                          </wps:cNvPr>
                          <wps:cNvCnPr>
                            <a:cxnSpLocks/>
                            <a:stCxn id="1289506273" idx="1"/>
                            <a:endCxn id="191557954" idx="3"/>
                          </wps:cNvCnPr>
                          <wps:spPr>
                            <a:xfrm flipH="1">
                              <a:off x="2311676" y="2300913"/>
                              <a:ext cx="508552"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3920186" name="Straight Arrow Connector 1283920186">
                            <a:extLst>
                              <a:ext uri="{FF2B5EF4-FFF2-40B4-BE49-F238E27FC236}">
                                <a16:creationId xmlns:a16="http://schemas.microsoft.com/office/drawing/2014/main" id="{DC9825FC-AB4D-ADF0-7640-2E3AF88293AB}"/>
                              </a:ext>
                            </a:extLst>
                          </wps:cNvPr>
                          <wps:cNvCnPr>
                            <a:cxnSpLocks/>
                            <a:stCxn id="191557954" idx="2"/>
                            <a:endCxn id="1024362767" idx="0"/>
                          </wps:cNvCnPr>
                          <wps:spPr>
                            <a:xfrm>
                              <a:off x="1625876" y="2673630"/>
                              <a:ext cx="0" cy="437745"/>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8685615" name="Straight Arrow Connector 1398685615">
                            <a:extLst>
                              <a:ext uri="{FF2B5EF4-FFF2-40B4-BE49-F238E27FC236}">
                                <a16:creationId xmlns:a16="http://schemas.microsoft.com/office/drawing/2014/main" id="{1E4CB4AE-7C80-123D-A12A-699119FD92ED}"/>
                              </a:ext>
                            </a:extLst>
                          </wps:cNvPr>
                          <wps:cNvCnPr>
                            <a:cxnSpLocks/>
                            <a:stCxn id="1024362767" idx="3"/>
                            <a:endCxn id="1063740862" idx="1"/>
                          </wps:cNvCnPr>
                          <wps:spPr>
                            <a:xfrm>
                              <a:off x="2311676" y="3330036"/>
                              <a:ext cx="508552"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42151999" name="Elbow Connector 18">
                            <a:extLst>
                              <a:ext uri="{FF2B5EF4-FFF2-40B4-BE49-F238E27FC236}">
                                <a16:creationId xmlns:a16="http://schemas.microsoft.com/office/drawing/2014/main" id="{18FC6BD3-2209-FD1A-2A6A-7DD3A33DA5CC}"/>
                              </a:ext>
                            </a:extLst>
                          </wps:cNvPr>
                          <wps:cNvCnPr>
                            <a:cxnSpLocks/>
                            <a:stCxn id="673937537" idx="3"/>
                            <a:endCxn id="1289506273" idx="3"/>
                          </wps:cNvCnPr>
                          <wps:spPr>
                            <a:xfrm flipH="1">
                              <a:off x="4191828" y="695743"/>
                              <a:ext cx="940077" cy="1605170"/>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579995508" name="Elbow Connector 19">
                            <a:extLst>
                              <a:ext uri="{FF2B5EF4-FFF2-40B4-BE49-F238E27FC236}">
                                <a16:creationId xmlns:a16="http://schemas.microsoft.com/office/drawing/2014/main" id="{E5946589-109E-E2AC-2250-B1B45E9AC96B}"/>
                              </a:ext>
                            </a:extLst>
                          </wps:cNvPr>
                          <wps:cNvCnPr>
                            <a:cxnSpLocks/>
                            <a:stCxn id="183968270" idx="3"/>
                            <a:endCxn id="1289506273" idx="3"/>
                          </wps:cNvCnPr>
                          <wps:spPr>
                            <a:xfrm flipH="1">
                              <a:off x="4191828" y="1192701"/>
                              <a:ext cx="940077" cy="110821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2560180" name="Elbow Connector 20">
                            <a:extLst>
                              <a:ext uri="{FF2B5EF4-FFF2-40B4-BE49-F238E27FC236}">
                                <a16:creationId xmlns:a16="http://schemas.microsoft.com/office/drawing/2014/main" id="{23594079-600F-C2DA-2AB6-497CAE487E3C}"/>
                              </a:ext>
                            </a:extLst>
                          </wps:cNvPr>
                          <wps:cNvCnPr>
                            <a:cxnSpLocks/>
                            <a:stCxn id="1163412615" idx="1"/>
                            <a:endCxn id="191557954" idx="1"/>
                          </wps:cNvCnPr>
                          <wps:spPr>
                            <a:xfrm rot="10800000" flipH="1" flipV="1">
                              <a:off x="0" y="218661"/>
                              <a:ext cx="940075" cy="208225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459202199" name="Elbow Connector 21">
                            <a:extLst>
                              <a:ext uri="{FF2B5EF4-FFF2-40B4-BE49-F238E27FC236}">
                                <a16:creationId xmlns:a16="http://schemas.microsoft.com/office/drawing/2014/main" id="{3EC65720-96FF-10B0-E810-6426DDDE7E35}"/>
                              </a:ext>
                            </a:extLst>
                          </wps:cNvPr>
                          <wps:cNvCnPr>
                            <a:cxnSpLocks/>
                            <a:stCxn id="198009042" idx="1"/>
                            <a:endCxn id="191557954" idx="1"/>
                          </wps:cNvCnPr>
                          <wps:spPr>
                            <a:xfrm rot="10800000" flipH="1" flipV="1">
                              <a:off x="0" y="695741"/>
                              <a:ext cx="940075" cy="1605171"/>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020681439" name="Elbow Connector 22">
                            <a:extLst>
                              <a:ext uri="{FF2B5EF4-FFF2-40B4-BE49-F238E27FC236}">
                                <a16:creationId xmlns:a16="http://schemas.microsoft.com/office/drawing/2014/main" id="{BCEBF966-4E09-472E-B2EF-AE3C510BBEDC}"/>
                              </a:ext>
                            </a:extLst>
                          </wps:cNvPr>
                          <wps:cNvCnPr>
                            <a:cxnSpLocks/>
                            <a:stCxn id="1828513282" idx="1"/>
                            <a:endCxn id="191557954" idx="1"/>
                          </wps:cNvCnPr>
                          <wps:spPr>
                            <a:xfrm rot="10800000" flipH="1" flipV="1">
                              <a:off x="0" y="1187941"/>
                              <a:ext cx="940075" cy="111297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7CF906D" id="Group 23" o:spid="_x0000_s1026" style="position:absolute;left:0;text-align:left;margin-left:0;margin-top:1.5pt;width:403.95pt;height:309.85pt;z-index:251659264;mso-position-horizontal:center;mso-width-relative:margin;mso-height-relative:margin" coordsize="51319,393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">
                  <v:rect id="Rectangle 25284964" o:spid="_x0000_s1027" style="position:absolute;left:6824;top:16983;width:37670;height:223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" fillcolor="white [3212]" strokecolor="black [3213]" strokeweight="2pt">
                    <v:stroke dashstyle="dash"/>
                  </v:rect>
                  <v:rect id="Rectangle 191557954" o:spid="_x0000_s1028" style="position:absolute;left:9400;top:19281;width:13716;height:74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" fillcolor="white [3212]" strokecolor="black [3213]" strokeweight="1.5pt">
                    <v:shadow on="t" color="black" opacity="16247f" origin="-.5,-.5" offset=".49892mm,.49892mm"/>
                    <v:textbox>
                      <w:txbxContent>
                        <w:p w14:paraId="191D0F33" w14:textId="77777777" w:rsidR="00F5670E" w:rsidRDefault="00F5670E" w:rsidP="00F5670E">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External orientation input handling</w:t>
                          </w:r>
                        </w:p>
                      </w:txbxContent>
                    </v:textbox>
                  </v:rect>
                  <v:rect id="Rectangle 1289506273" o:spid="_x0000_s1029" style="position:absolute;left:28202;top:19281;width:13716;height:74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" fillcolor="white [3212]" strokecolor="black [3213]" strokeweight="1.5pt">
                    <v:shadow on="t" color="black" opacity="16247f" origin="-.5,-.5" offset=".49892mm,.49892mm"/>
                    <v:textbox>
                      <w:txbxContent>
                        <w:p w14:paraId="53E05179" w14:textId="77777777" w:rsidR="00F5670E" w:rsidRDefault="00F5670E" w:rsidP="00F5670E">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Orientation tracking</w:t>
                          </w:r>
                        </w:p>
                      </w:txbxContent>
                    </v:textbox>
                  </v:rect>
                  <v:roundrect id="Rounded Rectangle 4" o:spid="_x0000_s1030" style="position:absolute;left:18818;width:13716;height:4373;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" fillcolor="white [3212]" strokecolor="black [3213]">
                    <v:shadow on="t" color="black" opacity="16412f" origin="-.5,-.5" offset=".49892mm,.49892mm"/>
                    <v:textbox>
                      <w:txbxContent>
                        <w:p w14:paraId="76BA7356" w14:textId="77777777" w:rsidR="00F5670E" w:rsidRDefault="00F5670E" w:rsidP="00F5670E">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 tracking data (cl. 7.4.2) </w:t>
                          </w:r>
                        </w:p>
                      </w:txbxContent>
                    </v:textbox>
                  </v:roundrect>
                  <v:roundrect id="Rounded Rectangle 5" o:spid="_x0000_s1031" style="position:absolute;left:37603;top:4770;width:13716;height:4374;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" fillcolor="white [3212]" strokecolor="black [3213]">
                    <v:shadow on="t" color="black" opacity="16412f" origin="-.5,-.5" offset=".49892mm,.49892mm"/>
                    <v:textbox>
                      <w:txbxContent>
                        <w:p w14:paraId="75B3DE0E" w14:textId="77777777" w:rsidR="00F5670E" w:rsidRDefault="00F5670E" w:rsidP="00F5670E">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mode (cl. 7.4.3) </w:t>
                          </w:r>
                        </w:p>
                      </w:txbxContent>
                    </v:textbox>
                  </v:roundrect>
                  <v:roundrect id="Rounded Rectangle 6" o:spid="_x0000_s1032" style="position:absolute;left:37603;top:9740;width:13716;height:4373;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" fillcolor="white [3212]" strokecolor="black [3213]">
                    <v:shadow on="t" color="black" opacity="16412f" origin="-.5,-.5" offset=".49892mm,.49892mm"/>
                    <v:textbox>
                      <w:txbxContent>
                        <w:p w14:paraId="0261031E" w14:textId="77777777" w:rsidR="00F5670E" w:rsidRDefault="00F5670E" w:rsidP="00F5670E">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data (cl. 7.4.3) </w:t>
                          </w:r>
                        </w:p>
                      </w:txbxContent>
                    </v:textbox>
                  </v:roundrect>
                  <v:roundrect id="Rounded Rectangle 7" o:spid="_x0000_s1033" style="position:absolute;left:18801;top:4770;width:13716;height:4374;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" fillcolor="white [3212]" strokecolor="black [3213]">
                    <v:shadow on="t" color="black" opacity="16412f" origin="-.5,-.5" offset=".49892mm,.49892mm"/>
                    <v:textbox>
                      <w:txbxContent>
                        <w:p w14:paraId="36FAE721" w14:textId="77777777" w:rsidR="00F5670E" w:rsidRDefault="00F5670E" w:rsidP="00F5670E">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head</w:t>
                          </w:r>
                        </w:p>
                      </w:txbxContent>
                    </v:textbox>
                  </v:roundrect>
                  <v:roundrect id="Rounded Rectangle 8" o:spid="_x0000_s1034" style="position:absolute;width:13716;height:4373;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" fillcolor="white [3212]" strokecolor="black [3213]">
                    <v:shadow on="t" color="black" opacity="16412f" origin="-.5,-.5" offset=".49892mm,.49892mm"/>
                    <v:textbox>
                      <w:txbxContent>
                        <w:p w14:paraId="548C3D7B" w14:textId="77777777" w:rsidR="00F5670E" w:rsidRDefault="00F5670E" w:rsidP="00F5670E">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External orientation</w:t>
                          </w:r>
                        </w:p>
                      </w:txbxContent>
                    </v:textbox>
                  </v:roundrect>
                  <v:roundrect id="Rounded Rectangle 9" o:spid="_x0000_s1035" style="position:absolute;top:4770;width:13716;height:4374;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" fillcolor="white [3212]" strokecolor="black [3213]">
                    <v:shadow on="t" color="black" opacity="16412f" origin="-.5,-.5" offset=".49892mm,.49892mm"/>
                    <v:textbox>
                      <w:txbxContent>
                        <w:p w14:paraId="0A021FF5" w14:textId="77777777" w:rsidR="00F5670E" w:rsidRDefault="00F5670E" w:rsidP="00F5670E">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w:t>
                          </w:r>
                        </w:p>
                      </w:txbxContent>
                    </v:textbox>
                  </v:roundrect>
                  <v:roundrect id="Rounded Rectangle 10" o:spid="_x0000_s1036" style="position:absolute;top:9692;width:13716;height:4374;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" fillcolor="white [3212]" strokecolor="black [3213]">
                    <v:shadow on="t" color="black" opacity="16412f" origin="-.5,-.5" offset=".49892mm,.49892mm"/>
                    <v:textbox>
                      <w:txbxContent>
                        <w:p w14:paraId="5EA421A1" w14:textId="77777777" w:rsidR="00F5670E" w:rsidRDefault="00F5670E" w:rsidP="00F5670E">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delay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ext,intrp</w:t>
                          </w:r>
                          <w:r>
                            <w:rPr>
                              <w:rFonts w:ascii="Arial" w:hAnsi="Arial" w:cs="Arial"/>
                              <w:color w:val="000000" w:themeColor="text1"/>
                              <w:kern w:val="24"/>
                              <w:sz w:val="16"/>
                              <w:szCs w:val="16"/>
                              <w:lang w:val="en-US"/>
                            </w:rPr>
                            <w:t xml:space="preserve">, </w:t>
                          </w:r>
                          <w:r>
                            <w:rPr>
                              <w:rFonts w:ascii="Arial" w:hAnsi="Arial" w:cs="Arial"/>
                              <w:i/>
                              <w:iCs/>
                              <w:color w:val="000000" w:themeColor="text1"/>
                              <w:kern w:val="24"/>
                              <w:sz w:val="16"/>
                              <w:szCs w:val="16"/>
                              <w:lang w:val="en-US"/>
                            </w:rPr>
                            <w:t>N</w:t>
                          </w:r>
                          <w:r>
                            <w:rPr>
                              <w:rFonts w:ascii="Arial" w:hAnsi="Arial" w:cs="Arial"/>
                              <w:i/>
                              <w:iCs/>
                              <w:color w:val="000000" w:themeColor="text1"/>
                              <w:kern w:val="24"/>
                              <w:position w:val="-4"/>
                              <w:sz w:val="16"/>
                              <w:szCs w:val="16"/>
                              <w:vertAlign w:val="subscript"/>
                              <w:lang w:val="en-US"/>
                            </w:rPr>
                            <w:t>frames,intrp</w:t>
                          </w:r>
                        </w:p>
                      </w:txbxContent>
                    </v:textbox>
                  </v:roundrect>
                  <v:rect id="Rectangle 1063740862" o:spid="_x0000_s1037" style="position:absolute;left:28202;top:29573;width:13716;height:745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" fillcolor="white [3212]" strokecolor="black [3213]" strokeweight="1.5pt">
                    <v:shadow on="t" color="black" opacity="16247f" origin="-.5,-.5" offset=".49892mm,.49892mm"/>
                    <v:textbox>
                      <w:txbxContent>
                        <w:p w14:paraId="13D5AA07" w14:textId="77777777" w:rsidR="00F5670E" w:rsidRDefault="00F5670E" w:rsidP="00F5670E">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Binaural rendering</w:t>
                          </w:r>
                        </w:p>
                      </w:txbxContent>
                    </v:textbox>
                  </v:rect>
                  <v:roundrect id="Rounded Rectangle 12" o:spid="_x0000_s1038" style="position:absolute;left:9400;top:31113;width:13716;height:4373;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" fillcolor="white [3212]" strokecolor="black [3213]">
                    <v:shadow on="t" color="black" opacity="16412f" origin="-.5,-.5" offset=".49892mm,.49892mm"/>
                    <v:textbox>
                      <w:txbxContent>
                        <w:p w14:paraId="23BC29DE" w14:textId="77777777" w:rsidR="00F5670E" w:rsidRDefault="00F5670E" w:rsidP="00F5670E">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Combined orientation</w:t>
                          </w:r>
                        </w:p>
                      </w:txbxContent>
                    </v:textbox>
                  </v:roundrect>
                  <v:shapetype id="_x0000_t33" coordsize="21600,21600" o:spt="33" o:oned="t" path="m,l21600,r,21600e" filled="f">
                    <v:stroke joinstyle="miter"/>
                    <v:path arrowok="t" fillok="f" o:connecttype="none"/>
                    <o:lock v:ext="edit" shapetype="t"/>
                  </v:shapetype>
                  <v:shape id="Elbow Connector 13" o:spid="_x0000_s1039" type="#_x0000_t33" style="position:absolute;left:32534;top:2186;width:2526;height:17095;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" strokecolor="black [3213]">
                    <v:stroke endarrow="block"/>
                    <o:lock v:ext="edit" shapetype="f"/>
                  </v:shape>
                  <v:shape id="Elbow Connector 14" o:spid="_x0000_s1040" type="#_x0000_t33" style="position:absolute;left:16258;top:6957;width:2543;height:12324;rotation:180;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" strokecolor="black [3213]">
                    <v:stroke endarrow="block"/>
                    <o:lock v:ext="edit" shapetype="f"/>
                  </v:shape>
                  <v:shapetype id="_x0000_t32" coordsize="21600,21600" o:spt="32" o:oned="t" path="m,l21600,21600e" filled="f">
                    <v:path arrowok="t" fillok="f" o:connecttype="none"/>
                    <o:lock v:ext="edit" shapetype="t"/>
                  </v:shapetype>
                  <v:shape id="Straight Arrow Connector 1278323251" o:spid="_x0000_s1041" type="#_x0000_t32" style="position:absolute;left:23116;top:23009;width:5086;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" strokecolor="black [3213]">
                    <v:stroke endarrow="block"/>
                    <o:lock v:ext="edit" shapetype="f"/>
                  </v:shape>
                  <v:shape id="Straight Arrow Connector 1283920186" o:spid="_x0000_s1042" type="#_x0000_t32" style="position:absolute;left:16258;top:26736;width:0;height:437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" strokecolor="black [3213]">
                    <v:stroke endarrow="block"/>
                    <o:lock v:ext="edit" shapetype="f"/>
                  </v:shape>
                  <v:shape id="Straight Arrow Connector 1398685615" o:spid="_x0000_s1043" type="#_x0000_t32" style="position:absolute;left:23116;top:33300;width:50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" strokecolor="black [3213]">
                    <v:stroke endarrow="block"/>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8" o:spid="_x0000_s1044" type="#_x0000_t34" style="position:absolute;left:41918;top:6957;width:9401;height:16052;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" adj="-5252" strokecolor="black [3213]">
                    <v:stroke endarrow="block"/>
                    <o:lock v:ext="edit" shapetype="f"/>
                  </v:shape>
                  <v:shape id="Elbow Connector 19" o:spid="_x0000_s1045" type="#_x0000_t34" style="position:absolute;left:41918;top:11927;width:9401;height:11082;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" adj="-5252" strokecolor="black [3213]">
                    <v:stroke endarrow="block"/>
                    <o:lock v:ext="edit" shapetype="f"/>
                  </v:shape>
                  <v:shape id="Elbow Connector 20" o:spid="_x0000_s1046" type="#_x0000_t34" style="position:absolute;top:2186;width:9400;height:20823;rotation:18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" adj="-5252" strokecolor="black [3213]">
                    <v:stroke endarrow="block"/>
                    <o:lock v:ext="edit" shapetype="f"/>
                  </v:shape>
                  <v:shape id="Elbow Connector 21" o:spid="_x0000_s1047" type="#_x0000_t34" style="position:absolute;top:6957;width:9400;height:16052;rotation:18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" adj="-5252" strokecolor="black [3213]">
                    <v:stroke endarrow="block"/>
                    <o:lock v:ext="edit" shapetype="f"/>
                  </v:shape>
                  <v:shape id="Elbow Connector 22" o:spid="_x0000_s1048" type="#_x0000_t34" style="position:absolute;top:11879;width:9400;height:11130;rotation:18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" adj="-5252" strokecolor="black [3213]">
                    <v:stroke endarrow="block"/>
                    <o:lock v:ext="edit" shapetype="f"/>
                  </v:shape>
                  <w10:wrap type="topAndBottom"/>
                </v:group>
              </w:pict>
            </mc:Fallback>
          </mc:AlternateContent>
        </w:r>
      </w:del>
    </w:p>
    <w:p w14:paraId="127D47DA" w14:textId="77777777" w:rsidR="00F5670E" w:rsidRPr="00B32C7F" w:rsidRDefault="00F5670E" w:rsidP="00F5670E">
      <w:pPr>
        <w:pStyle w:val="TF"/>
      </w:pPr>
      <w:bookmarkStart w:id="254" w:name="_CRFigure7_44"/>
      <w:r w:rsidRPr="00B32C7F">
        <w:t xml:space="preserve">Figure </w:t>
      </w:r>
      <w:bookmarkStart w:id="255" w:name="_Ref156042725"/>
      <w:bookmarkEnd w:id="254"/>
      <w:r w:rsidRPr="00B32C7F">
        <w:rPr>
          <w:noProof/>
        </w:rPr>
        <w:t>7.4</w:t>
      </w:r>
      <w:r w:rsidRPr="00B32C7F">
        <w:noBreakHyphen/>
      </w:r>
      <w:r w:rsidRPr="00B32C7F">
        <w:rPr>
          <w:noProof/>
        </w:rPr>
        <w:t>4</w:t>
      </w:r>
      <w:bookmarkEnd w:id="255"/>
      <w:r w:rsidRPr="00B32C7F">
        <w:t>: Block diagram of external orientation input handling for binaural rendering</w:t>
      </w:r>
    </w:p>
    <w:p w14:paraId="6B3A3775" w14:textId="77777777" w:rsidR="00F5670E" w:rsidRDefault="00F5670E" w:rsidP="00F5670E">
      <w:pPr>
        <w:rPr>
          <w:noProof/>
        </w:rPr>
      </w:pPr>
    </w:p>
    <w:p w14:paraId="336E655D" w14:textId="77777777" w:rsidR="00F5670E" w:rsidRDefault="00F5670E" w:rsidP="00F5670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2D335CF4" w14:textId="77777777" w:rsidR="00F5670E" w:rsidRDefault="00F5670E" w:rsidP="00F5670E">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1C30B" w14:textId="77777777" w:rsidR="00E26F36" w:rsidRDefault="00E26F36">
      <w:r>
        <w:separator/>
      </w:r>
    </w:p>
  </w:endnote>
  <w:endnote w:type="continuationSeparator" w:id="0">
    <w:p w14:paraId="12A1E96F" w14:textId="77777777" w:rsidR="00E26F36" w:rsidRDefault="00E2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968D9" w14:textId="77777777" w:rsidR="00E26F36" w:rsidRDefault="00E26F36">
      <w:r>
        <w:separator/>
      </w:r>
    </w:p>
  </w:footnote>
  <w:footnote w:type="continuationSeparator" w:id="0">
    <w:p w14:paraId="1986A247" w14:textId="77777777" w:rsidR="00E26F36" w:rsidRDefault="00E26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A3890"/>
    <w:multiLevelType w:val="hybridMultilevel"/>
    <w:tmpl w:val="79ECC67E"/>
    <w:lvl w:ilvl="0" w:tplc="6A78DF7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834799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63F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74F"/>
    <w:rsid w:val="00A7671C"/>
    <w:rsid w:val="00AA2CBC"/>
    <w:rsid w:val="00AC5820"/>
    <w:rsid w:val="00AD1CD8"/>
    <w:rsid w:val="00B258BB"/>
    <w:rsid w:val="00B37573"/>
    <w:rsid w:val="00B67B97"/>
    <w:rsid w:val="00B968C8"/>
    <w:rsid w:val="00BA32CD"/>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6F36"/>
    <w:rsid w:val="00E34898"/>
    <w:rsid w:val="00EB09B7"/>
    <w:rsid w:val="00EE7D7C"/>
    <w:rsid w:val="00EF7BF0"/>
    <w:rsid w:val="00F25D98"/>
    <w:rsid w:val="00F300FB"/>
    <w:rsid w:val="00F370D2"/>
    <w:rsid w:val="00F567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F5670E"/>
    <w:rPr>
      <w:rFonts w:ascii="Arial" w:hAnsi="Arial"/>
      <w:lang w:val="en-GB" w:eastAsia="en-US"/>
    </w:rPr>
  </w:style>
  <w:style w:type="paragraph" w:styleId="Revision">
    <w:name w:val="Revision"/>
    <w:hidden/>
    <w:uiPriority w:val="99"/>
    <w:semiHidden/>
    <w:rsid w:val="00F5670E"/>
    <w:rPr>
      <w:rFonts w:ascii="Times New Roman" w:hAnsi="Times New Roman"/>
      <w:lang w:val="en-GB" w:eastAsia="en-US"/>
    </w:rPr>
  </w:style>
  <w:style w:type="character" w:customStyle="1" w:styleId="Heading6Char">
    <w:name w:val="Heading 6 Char"/>
    <w:basedOn w:val="DefaultParagraphFont"/>
    <w:link w:val="Heading6"/>
    <w:rsid w:val="00F5670E"/>
    <w:rPr>
      <w:rFonts w:ascii="Arial" w:hAnsi="Arial"/>
      <w:lang w:val="en-GB" w:eastAsia="en-US"/>
    </w:rPr>
  </w:style>
  <w:style w:type="character" w:customStyle="1" w:styleId="Heading5Char">
    <w:name w:val="Heading 5 Char"/>
    <w:basedOn w:val="DefaultParagraphFont"/>
    <w:link w:val="Heading5"/>
    <w:rsid w:val="00F5670E"/>
    <w:rPr>
      <w:rFonts w:ascii="Arial" w:hAnsi="Arial"/>
      <w:sz w:val="22"/>
      <w:lang w:val="en-GB" w:eastAsia="en-US"/>
    </w:rPr>
  </w:style>
  <w:style w:type="table" w:styleId="TableGrid">
    <w:name w:val="Table Grid"/>
    <w:basedOn w:val="TableNormal"/>
    <w:rsid w:val="00F567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F5670E"/>
    <w:rPr>
      <w:rFonts w:ascii="Arial" w:hAnsi="Arial"/>
      <w:b/>
      <w:lang w:val="en-GB" w:eastAsia="en-US"/>
    </w:rPr>
  </w:style>
  <w:style w:type="character" w:customStyle="1" w:styleId="Heading3Char">
    <w:name w:val="Heading 3 Char"/>
    <w:basedOn w:val="DefaultParagraphFont"/>
    <w:link w:val="Heading3"/>
    <w:rsid w:val="00F5670E"/>
    <w:rPr>
      <w:rFonts w:ascii="Arial" w:hAnsi="Arial"/>
      <w:sz w:val="28"/>
      <w:lang w:val="en-GB" w:eastAsia="en-US"/>
    </w:rPr>
  </w:style>
  <w:style w:type="character" w:customStyle="1" w:styleId="Heading4Char">
    <w:name w:val="Heading 4 Char"/>
    <w:basedOn w:val="Heading3Char"/>
    <w:link w:val="Heading4"/>
    <w:rsid w:val="00F5670E"/>
    <w:rPr>
      <w:rFonts w:ascii="Arial" w:hAnsi="Arial"/>
      <w:sz w:val="24"/>
      <w:lang w:val="en-GB" w:eastAsia="en-US"/>
    </w:rPr>
  </w:style>
  <w:style w:type="character" w:customStyle="1" w:styleId="EQZchn">
    <w:name w:val="EQ Zchn"/>
    <w:link w:val="EQ"/>
    <w:locked/>
    <w:rsid w:val="00F5670E"/>
    <w:rPr>
      <w:rFonts w:ascii="Times New Roman" w:hAnsi="Times New Roman"/>
      <w:noProof/>
      <w:lang w:val="en-GB" w:eastAsia="en-US"/>
    </w:rPr>
  </w:style>
  <w:style w:type="character" w:customStyle="1" w:styleId="B1Char">
    <w:name w:val="B1 Char"/>
    <w:link w:val="B1"/>
    <w:rsid w:val="00F5670E"/>
    <w:rPr>
      <w:rFonts w:ascii="Times New Roman" w:hAnsi="Times New Roman"/>
      <w:lang w:val="en-GB" w:eastAsia="en-US"/>
    </w:rPr>
  </w:style>
  <w:style w:type="character" w:customStyle="1" w:styleId="Heading7Char">
    <w:name w:val="Heading 7 Char"/>
    <w:basedOn w:val="DefaultParagraphFont"/>
    <w:link w:val="Heading7"/>
    <w:rsid w:val="00F5670E"/>
    <w:rPr>
      <w:rFonts w:ascii="Arial" w:hAnsi="Arial"/>
      <w:lang w:val="en-GB" w:eastAsia="en-US"/>
    </w:rPr>
  </w:style>
  <w:style w:type="character" w:customStyle="1" w:styleId="CommentTextChar">
    <w:name w:val="Comment Text Char"/>
    <w:basedOn w:val="DefaultParagraphFont"/>
    <w:link w:val="CommentText"/>
    <w:rsid w:val="00F567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29</TotalTime>
  <Pages>12</Pages>
  <Words>5374</Words>
  <Characters>30633</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Lasse J. Laaksonen (Nokia)</cp:lastModifiedBy>
  <cp:revision>13</cp:revision>
  <cp:lastPrinted>1899-12-31T22:59:11Z</cp:lastPrinted>
  <dcterms:created xsi:type="dcterms:W3CDTF">2020-02-03T08:32:00Z</dcterms:created>
  <dcterms:modified xsi:type="dcterms:W3CDTF">2025-02-11T20:41:00Z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S4-250225</vt:lpwstr>
  </property>
  <property fmtid="{D5CDD505-2E9C-101B-9397-08002B2CF9AE}" pid="10" name="Spec#">
    <vt:lpwstr>26.253</vt:lpwstr>
  </property>
  <property fmtid="{D5CDD505-2E9C-101B-9397-08002B2CF9AE}" pid="11" name="Cr#">
    <vt:lpwstr>0010</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Corrections to the IVAS detailed algorithmic description (TS 26.253)</vt:lpwstr>
  </property>
  <property fmtid="{D5CDD505-2E9C-101B-9397-08002B2CF9AE}" pid="15" name="SourceIfWg">
    <vt:lpwstr>Dolby Laboratories Inc., Ericsson LM, Fraunhofer IIS, Huawei Technologies Co Ltd., Nokia, NTT, Orange, Panasonic Holdings Corporation, Philips International B.V.,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2025-02-11</vt:lpwstr>
  </property>
  <property fmtid="{D5CDD505-2E9C-101B-9397-08002B2CF9AE}" pid="20" name="Release">
    <vt:lpwstr>Rel-18</vt:lpwstr>
  </property>
</Properties>
</file>